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ADF0A" w14:textId="35A33FCC" w:rsidR="00617183" w:rsidRPr="006964B7" w:rsidRDefault="00617183" w:rsidP="006964B7">
      <w:pPr>
        <w:adjustRightInd w:val="0"/>
        <w:snapToGrid w:val="0"/>
        <w:rPr>
          <w:rFonts w:ascii="Arial" w:hAnsi="Arial" w:cs="Arial"/>
          <w:b/>
          <w:sz w:val="24"/>
          <w:szCs w:val="24"/>
        </w:rPr>
      </w:pPr>
      <w:r w:rsidRPr="006964B7">
        <w:rPr>
          <w:rFonts w:ascii="Arial" w:hAnsi="Arial" w:cs="Arial"/>
          <w:b/>
          <w:sz w:val="24"/>
          <w:szCs w:val="24"/>
        </w:rPr>
        <w:t>3GPP TSG RAN Meeting #</w:t>
      </w:r>
      <w:r w:rsidR="008A16DB" w:rsidRPr="006964B7">
        <w:rPr>
          <w:rFonts w:ascii="Arial" w:hAnsi="Arial" w:cs="Arial"/>
          <w:b/>
          <w:sz w:val="24"/>
          <w:szCs w:val="24"/>
        </w:rPr>
        <w:t>1</w:t>
      </w:r>
      <w:r w:rsidR="008A16DB">
        <w:rPr>
          <w:rFonts w:ascii="Arial" w:hAnsi="Arial" w:cs="Arial"/>
          <w:b/>
          <w:sz w:val="24"/>
          <w:szCs w:val="24"/>
        </w:rPr>
        <w:t>10</w:t>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DF52FE" w:rsidRPr="00DF52FE">
        <w:rPr>
          <w:rFonts w:ascii="Arial" w:hAnsi="Arial" w:cs="Arial" w:hint="eastAsia"/>
          <w:b/>
          <w:sz w:val="24"/>
          <w:szCs w:val="24"/>
        </w:rPr>
        <w:t>RP-</w:t>
      </w:r>
      <w:r w:rsidR="00966458" w:rsidRPr="00DF52FE">
        <w:rPr>
          <w:rFonts w:ascii="Arial" w:hAnsi="Arial" w:cs="Arial" w:hint="eastAsia"/>
          <w:b/>
          <w:sz w:val="24"/>
          <w:szCs w:val="24"/>
        </w:rPr>
        <w:t>25</w:t>
      </w:r>
      <w:r w:rsidR="00966458">
        <w:rPr>
          <w:rFonts w:ascii="Arial" w:hAnsi="Arial" w:cs="Arial"/>
          <w:b/>
          <w:sz w:val="24"/>
          <w:szCs w:val="24"/>
        </w:rPr>
        <w:t>3095</w:t>
      </w:r>
    </w:p>
    <w:p w14:paraId="175B30B7" w14:textId="34E8B109" w:rsidR="00617183" w:rsidRPr="006964B7" w:rsidRDefault="000B1153" w:rsidP="006964B7">
      <w:pPr>
        <w:adjustRightInd w:val="0"/>
        <w:snapToGrid w:val="0"/>
        <w:rPr>
          <w:rFonts w:eastAsiaTheme="minorEastAsia"/>
          <w:b/>
        </w:rPr>
      </w:pPr>
      <w:r>
        <w:rPr>
          <w:rFonts w:ascii="Arial" w:eastAsiaTheme="minorEastAsia" w:hAnsi="Arial"/>
          <w:b/>
          <w:sz w:val="24"/>
        </w:rPr>
        <w:t>B</w:t>
      </w:r>
      <w:r w:rsidR="008A16DB">
        <w:rPr>
          <w:rFonts w:ascii="Arial" w:eastAsiaTheme="minorEastAsia" w:hAnsi="Arial"/>
          <w:b/>
          <w:sz w:val="24"/>
        </w:rPr>
        <w:t xml:space="preserve">altimore, USA, December </w:t>
      </w:r>
      <w:r>
        <w:rPr>
          <w:rFonts w:ascii="Arial" w:hAnsi="Arial"/>
          <w:b/>
          <w:sz w:val="24"/>
        </w:rPr>
        <w:t>15-</w:t>
      </w:r>
      <w:r w:rsidR="000146ED">
        <w:rPr>
          <w:rFonts w:ascii="Arial" w:hAnsi="Arial"/>
          <w:b/>
          <w:sz w:val="24"/>
        </w:rPr>
        <w:t>18</w:t>
      </w:r>
      <w:r w:rsidR="000146ED" w:rsidRPr="000B1153">
        <w:rPr>
          <w:rFonts w:ascii="Arial" w:hAnsi="Arial"/>
          <w:b/>
          <w:sz w:val="24"/>
          <w:vertAlign w:val="superscript"/>
        </w:rPr>
        <w:t>th</w:t>
      </w:r>
      <w:r w:rsidR="00617183" w:rsidRPr="006964B7">
        <w:rPr>
          <w:rFonts w:ascii="Arial" w:hAnsi="Arial"/>
          <w:b/>
          <w:sz w:val="24"/>
        </w:rPr>
        <w:t>, 202</w:t>
      </w:r>
      <w:r w:rsidR="00816BCC" w:rsidRPr="006964B7">
        <w:rPr>
          <w:rFonts w:ascii="Arial" w:eastAsiaTheme="minorEastAsia" w:hAnsi="Arial" w:hint="eastAsia"/>
          <w:b/>
          <w:sz w:val="24"/>
        </w:rPr>
        <w:t>5</w:t>
      </w:r>
    </w:p>
    <w:p w14:paraId="2068AB28" w14:textId="77777777" w:rsidR="00617183" w:rsidRPr="006964B7" w:rsidRDefault="00617183" w:rsidP="006964B7">
      <w:pPr>
        <w:pBdr>
          <w:top w:val="single" w:sz="4" w:space="1" w:color="auto"/>
        </w:pBdr>
        <w:adjustRightInd w:val="0"/>
        <w:snapToGrid w:val="0"/>
        <w:spacing w:after="0"/>
        <w:rPr>
          <w:b/>
          <w:sz w:val="16"/>
          <w:szCs w:val="16"/>
        </w:rPr>
      </w:pPr>
    </w:p>
    <w:p w14:paraId="6A7AECBA" w14:textId="21CC4BAF"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6B0B46" w:rsidRPr="006964B7">
        <w:rPr>
          <w:rFonts w:ascii="Arial" w:hAnsi="Arial" w:cs="Arial"/>
          <w:b/>
        </w:rPr>
        <w:t xml:space="preserve">Text proposal </w:t>
      </w:r>
      <w:r w:rsidR="008A16DB">
        <w:rPr>
          <w:rFonts w:ascii="Arial" w:hAnsi="Arial" w:cs="Arial"/>
          <w:b/>
        </w:rPr>
        <w:t>on</w:t>
      </w:r>
      <w:r w:rsidR="006B0B46" w:rsidRPr="006964B7">
        <w:rPr>
          <w:rFonts w:ascii="Arial" w:hAnsi="Arial" w:cs="Arial"/>
          <w:b/>
        </w:rPr>
        <w:t xml:space="preserve"> </w:t>
      </w:r>
      <w:r w:rsidR="00AD3A64">
        <w:rPr>
          <w:rFonts w:ascii="Arial" w:hAnsi="Arial" w:cs="Arial"/>
          <w:b/>
        </w:rPr>
        <w:t xml:space="preserve">NTN </w:t>
      </w:r>
      <w:r w:rsidR="00F050E2">
        <w:rPr>
          <w:rFonts w:ascii="Arial" w:hAnsi="Arial" w:cs="Arial"/>
          <w:b/>
        </w:rPr>
        <w:t>performance requirements</w:t>
      </w:r>
    </w:p>
    <w:p w14:paraId="08D89B8D" w14:textId="5B3C38AC" w:rsidR="00446E1D" w:rsidRPr="00406AF8" w:rsidRDefault="00446E1D" w:rsidP="00446E1D">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r>
      <w:r>
        <w:rPr>
          <w:rFonts w:ascii="Arial" w:hAnsi="Arial" w:cs="Arial"/>
          <w:b/>
        </w:rPr>
        <w:t>Thales</w:t>
      </w:r>
      <w:r w:rsidR="006104EA">
        <w:rPr>
          <w:rFonts w:ascii="Arial" w:hAnsi="Arial" w:cs="Arial"/>
          <w:b/>
          <w:kern w:val="0"/>
          <w14:ligatures w14:val="none"/>
        </w:rPr>
        <w:t xml:space="preserve">, </w:t>
      </w:r>
      <w:r w:rsidR="00F52E66">
        <w:rPr>
          <w:rFonts w:ascii="Arial" w:hAnsi="Arial" w:cs="Arial"/>
          <w:b/>
          <w:kern w:val="0"/>
          <w14:ligatures w14:val="none"/>
        </w:rPr>
        <w:t xml:space="preserve">Novamint, TNO, </w:t>
      </w:r>
      <w:r w:rsidR="00F52E66" w:rsidRPr="00F52E66">
        <w:rPr>
          <w:rFonts w:ascii="Arial" w:hAnsi="Arial" w:cs="Arial"/>
          <w:b/>
          <w:kern w:val="0"/>
          <w14:ligatures w14:val="none"/>
        </w:rPr>
        <w:t>V</w:t>
      </w:r>
      <w:r w:rsidR="00F52E66" w:rsidRPr="00B83A6C">
        <w:rPr>
          <w:rFonts w:ascii="Arial" w:hAnsi="Arial" w:cs="Arial"/>
          <w:b/>
          <w:kern w:val="0"/>
          <w14:ligatures w14:val="none"/>
        </w:rPr>
        <w:t>iasat,</w:t>
      </w:r>
      <w:r w:rsidR="00B83A6C">
        <w:rPr>
          <w:rFonts w:ascii="Arial" w:hAnsi="Arial" w:cs="Arial"/>
          <w:b/>
          <w:kern w:val="0"/>
          <w14:ligatures w14:val="none"/>
        </w:rPr>
        <w:t xml:space="preserve"> Sateliot</w:t>
      </w:r>
      <w:r w:rsidR="00BA1B62">
        <w:rPr>
          <w:rFonts w:ascii="Arial" w:hAnsi="Arial" w:cs="Arial"/>
          <w:b/>
          <w:kern w:val="0"/>
          <w14:ligatures w14:val="none"/>
        </w:rPr>
        <w:t xml:space="preserve">, Fraunhofer IIS, </w:t>
      </w:r>
      <w:r w:rsidR="00D64380" w:rsidRPr="00D64380">
        <w:rPr>
          <w:rFonts w:ascii="Arial" w:hAnsi="Arial" w:cs="Arial"/>
          <w:b/>
          <w:kern w:val="0"/>
          <w14:ligatures w14:val="none"/>
        </w:rPr>
        <w:t>Fraunhofer HHI</w:t>
      </w:r>
      <w:r w:rsidR="00D64380">
        <w:rPr>
          <w:rFonts w:ascii="Arial" w:hAnsi="Arial" w:cs="Arial"/>
          <w:b/>
          <w:kern w:val="0"/>
          <w14:ligatures w14:val="none"/>
        </w:rPr>
        <w:t xml:space="preserve">, </w:t>
      </w:r>
      <w:r w:rsidR="00BA1B62">
        <w:rPr>
          <w:rFonts w:ascii="Arial" w:hAnsi="Arial" w:cs="Arial"/>
          <w:b/>
          <w:kern w:val="0"/>
          <w14:ligatures w14:val="none"/>
        </w:rPr>
        <w:t>Eutelsat</w:t>
      </w:r>
      <w:r w:rsidR="0045126A">
        <w:rPr>
          <w:rFonts w:ascii="Arial" w:hAnsi="Arial" w:cs="Arial"/>
          <w:b/>
          <w:kern w:val="0"/>
          <w14:ligatures w14:val="none"/>
        </w:rPr>
        <w:t>, Gatehou</w:t>
      </w:r>
      <w:bookmarkStart w:id="0" w:name="_GoBack"/>
      <w:bookmarkEnd w:id="0"/>
      <w:r w:rsidR="0045126A">
        <w:rPr>
          <w:rFonts w:ascii="Arial" w:hAnsi="Arial" w:cs="Arial"/>
          <w:b/>
          <w:kern w:val="0"/>
          <w14:ligatures w14:val="none"/>
        </w:rPr>
        <w:t xml:space="preserve">se Satcom, </w:t>
      </w:r>
      <w:r w:rsidR="00F96E3E">
        <w:rPr>
          <w:rFonts w:ascii="Arial" w:hAnsi="Arial" w:cs="Arial"/>
          <w:b/>
          <w:kern w:val="0"/>
          <w14:ligatures w14:val="none"/>
        </w:rPr>
        <w:t>Airbus</w:t>
      </w:r>
      <w:r w:rsidR="00F52E66" w:rsidRPr="00B83A6C">
        <w:rPr>
          <w:rFonts w:ascii="Arial" w:hAnsi="Arial" w:cs="Arial"/>
          <w:b/>
          <w:kern w:val="0"/>
          <w14:ligatures w14:val="none"/>
        </w:rPr>
        <w:t xml:space="preserve"> </w:t>
      </w:r>
      <w:r w:rsidR="000C5FEE" w:rsidRPr="00193E76">
        <w:rPr>
          <w:rFonts w:ascii="Arial" w:hAnsi="Arial" w:cs="Arial"/>
          <w:b/>
          <w:kern w:val="0"/>
          <w14:ligatures w14:val="none"/>
        </w:rPr>
        <w:t>ST Engineering iDirect</w:t>
      </w:r>
      <w:r w:rsidR="008012E9">
        <w:rPr>
          <w:rFonts w:ascii="Arial" w:hAnsi="Arial" w:cs="Arial"/>
          <w:b/>
          <w:kern w:val="0"/>
          <w14:ligatures w14:val="none"/>
        </w:rPr>
        <w:t>, SES, ESA</w:t>
      </w:r>
      <w:r w:rsidR="00416C1F">
        <w:rPr>
          <w:rFonts w:ascii="Arial" w:hAnsi="Arial" w:cs="Arial"/>
          <w:b/>
          <w:kern w:val="0"/>
          <w14:ligatures w14:val="none"/>
        </w:rPr>
        <w:t>, EchoStar</w:t>
      </w:r>
    </w:p>
    <w:p w14:paraId="78D42CFD" w14:textId="3B10CD54" w:rsidR="00446E1D" w:rsidRPr="006964B7" w:rsidRDefault="00446E1D" w:rsidP="00446E1D">
      <w:pPr>
        <w:adjustRightInd w:val="0"/>
        <w:snapToGrid w:val="0"/>
        <w:spacing w:after="60"/>
        <w:ind w:left="1555" w:hanging="1555"/>
        <w:rPr>
          <w:rFonts w:ascii="Arial" w:eastAsiaTheme="minorEastAsia" w:hAnsi="Arial" w:cs="Arial"/>
          <w:b/>
        </w:rPr>
      </w:pPr>
      <w:r w:rsidRPr="006964B7">
        <w:rPr>
          <w:rFonts w:ascii="Arial" w:hAnsi="Arial" w:cs="Arial"/>
          <w:b/>
        </w:rPr>
        <w:t>Agenda Item:</w:t>
      </w:r>
      <w:r w:rsidRPr="006964B7">
        <w:rPr>
          <w:rFonts w:ascii="Arial" w:hAnsi="Arial" w:cs="Arial"/>
          <w:b/>
        </w:rPr>
        <w:tab/>
      </w:r>
      <w:r w:rsidR="000146ED">
        <w:rPr>
          <w:rFonts w:ascii="Arial" w:eastAsiaTheme="minorEastAsia" w:hAnsi="Arial" w:cs="Arial"/>
          <w:b/>
        </w:rPr>
        <w:t>8.2.1.</w:t>
      </w:r>
      <w:r w:rsidR="008A16DB">
        <w:rPr>
          <w:rFonts w:ascii="Arial" w:eastAsiaTheme="minorEastAsia" w:hAnsi="Arial" w:cs="Arial"/>
          <w:b/>
        </w:rPr>
        <w:t>1</w:t>
      </w:r>
      <w:r w:rsidR="008A16DB" w:rsidRPr="00E02086">
        <w:t xml:space="preserve"> </w:t>
      </w:r>
      <w:r w:rsidR="00E02086" w:rsidRPr="00E02086">
        <w:rPr>
          <w:rFonts w:ascii="Arial" w:eastAsiaTheme="minorEastAsia" w:hAnsi="Arial" w:cs="Arial"/>
          <w:b/>
        </w:rPr>
        <w:t>Key performance indicators</w:t>
      </w:r>
    </w:p>
    <w:p w14:paraId="7ECECBA9" w14:textId="77777777"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C1445B" w:rsidRPr="006964B7">
        <w:rPr>
          <w:rFonts w:ascii="Arial" w:eastAsiaTheme="minorEastAsia" w:hAnsi="Arial" w:cs="Arial"/>
          <w:b/>
        </w:rPr>
        <w:t>Discussion/Decision</w:t>
      </w:r>
    </w:p>
    <w:p w14:paraId="5E680602" w14:textId="77777777" w:rsidR="00617183" w:rsidRPr="006964B7" w:rsidRDefault="00617183" w:rsidP="006964B7">
      <w:pPr>
        <w:pBdr>
          <w:bottom w:val="single" w:sz="4" w:space="1" w:color="auto"/>
        </w:pBdr>
        <w:adjustRightInd w:val="0"/>
        <w:snapToGrid w:val="0"/>
        <w:spacing w:after="0"/>
        <w:rPr>
          <w:rFonts w:eastAsiaTheme="minorEastAsia"/>
          <w:b/>
          <w:sz w:val="16"/>
          <w:szCs w:val="16"/>
        </w:rPr>
      </w:pPr>
    </w:p>
    <w:p w14:paraId="57BB5F0E" w14:textId="77777777" w:rsidR="00617183" w:rsidRDefault="00617183" w:rsidP="004108EA">
      <w:pPr>
        <w:pStyle w:val="Titre1"/>
        <w:numPr>
          <w:ilvl w:val="0"/>
          <w:numId w:val="14"/>
        </w:numPr>
        <w:rPr>
          <w:rFonts w:eastAsiaTheme="minorEastAsia"/>
        </w:rPr>
      </w:pPr>
      <w:bookmarkStart w:id="1" w:name="_Ref129681862"/>
      <w:bookmarkStart w:id="2" w:name="_Ref124589705"/>
      <w:r w:rsidRPr="00EF0BBB">
        <w:t>Introduction</w:t>
      </w:r>
      <w:bookmarkEnd w:id="1"/>
      <w:bookmarkEnd w:id="2"/>
    </w:p>
    <w:p w14:paraId="4A3A7E3E" w14:textId="33418CD9" w:rsidR="00406AF8" w:rsidRPr="005C0E6A" w:rsidRDefault="00406AF8" w:rsidP="00406AF8">
      <w:pPr>
        <w:rPr>
          <w:rFonts w:ascii="Times New Roman" w:eastAsia="Microsoft YaHei" w:hAnsi="Times New Roman" w:cs="Times New Roman"/>
          <w:sz w:val="20"/>
          <w:szCs w:val="20"/>
          <w:lang w:val="en-GB"/>
        </w:rPr>
      </w:pPr>
      <w:r w:rsidRPr="005C0E6A">
        <w:rPr>
          <w:rFonts w:ascii="Times New Roman" w:eastAsia="Microsoft YaHei" w:hAnsi="Times New Roman" w:cs="Times New Roman" w:hint="eastAsia"/>
          <w:sz w:val="20"/>
          <w:szCs w:val="20"/>
          <w:lang w:val="en-GB"/>
        </w:rPr>
        <w:t xml:space="preserve">This contribution presents </w:t>
      </w:r>
      <w:r w:rsidR="000B45A7">
        <w:rPr>
          <w:rFonts w:ascii="Times New Roman" w:eastAsia="Microsoft YaHei" w:hAnsi="Times New Roman" w:cs="Times New Roman"/>
          <w:sz w:val="20"/>
          <w:szCs w:val="20"/>
          <w:lang w:val="en-GB"/>
        </w:rPr>
        <w:t>a</w:t>
      </w:r>
      <w:r w:rsidR="000B45A7" w:rsidRPr="005C0E6A">
        <w:rPr>
          <w:rFonts w:ascii="Times New Roman" w:eastAsia="Microsoft YaHei" w:hAnsi="Times New Roman" w:cs="Times New Roman" w:hint="eastAsia"/>
          <w:sz w:val="20"/>
          <w:szCs w:val="20"/>
          <w:lang w:val="en-GB"/>
        </w:rPr>
        <w:t xml:space="preserve"> </w:t>
      </w:r>
      <w:r w:rsidRPr="005C0E6A">
        <w:rPr>
          <w:rFonts w:ascii="Times New Roman" w:eastAsia="Microsoft YaHei" w:hAnsi="Times New Roman" w:cs="Times New Roman" w:hint="eastAsia"/>
          <w:sz w:val="20"/>
          <w:szCs w:val="20"/>
          <w:lang w:val="en-GB"/>
        </w:rPr>
        <w:t xml:space="preserve">Text proposal for </w:t>
      </w:r>
      <w:r w:rsidR="008A16DB">
        <w:rPr>
          <w:rFonts w:ascii="Times New Roman" w:eastAsia="Microsoft YaHei" w:hAnsi="Times New Roman" w:cs="Times New Roman"/>
          <w:sz w:val="20"/>
          <w:szCs w:val="20"/>
          <w:lang w:val="en-GB"/>
        </w:rPr>
        <w:t xml:space="preserve">clause 5.1 in </w:t>
      </w:r>
      <w:r w:rsidRPr="005C0E6A">
        <w:rPr>
          <w:rFonts w:ascii="Times New Roman" w:eastAsia="Microsoft YaHei" w:hAnsi="Times New Roman" w:cs="Times New Roman" w:hint="eastAsia"/>
          <w:sz w:val="20"/>
          <w:szCs w:val="20"/>
          <w:lang w:val="en-GB"/>
        </w:rPr>
        <w:t xml:space="preserve">TR 38.914 on </w:t>
      </w:r>
      <w:r w:rsidR="00AD3A64">
        <w:rPr>
          <w:rFonts w:ascii="Times New Roman" w:eastAsia="Microsoft YaHei" w:hAnsi="Times New Roman" w:cs="Times New Roman"/>
          <w:sz w:val="20"/>
          <w:szCs w:val="20"/>
          <w:lang w:val="en-GB"/>
        </w:rPr>
        <w:t xml:space="preserve">NTN </w:t>
      </w:r>
      <w:r w:rsidR="00F050E2">
        <w:rPr>
          <w:rFonts w:ascii="Times New Roman" w:eastAsia="Microsoft YaHei" w:hAnsi="Times New Roman" w:cs="Times New Roman"/>
          <w:sz w:val="20"/>
          <w:szCs w:val="20"/>
          <w:lang w:val="en-GB"/>
        </w:rPr>
        <w:t>performance requirements</w:t>
      </w:r>
      <w:r w:rsidR="000B45A7">
        <w:rPr>
          <w:rFonts w:ascii="Times New Roman" w:eastAsia="Microsoft YaHei" w:hAnsi="Times New Roman" w:cs="Times New Roman"/>
          <w:sz w:val="20"/>
          <w:szCs w:val="20"/>
          <w:lang w:val="en-GB"/>
        </w:rPr>
        <w:t>.</w:t>
      </w:r>
    </w:p>
    <w:p w14:paraId="4109E86A" w14:textId="77777777" w:rsidR="00406AF8" w:rsidRDefault="00406AF8" w:rsidP="00406AF8">
      <w:pPr>
        <w:rPr>
          <w:rFonts w:ascii="Times New Roman" w:eastAsia="Microsoft YaHei" w:hAnsi="Times New Roman" w:cs="Times New Roman"/>
          <w:sz w:val="28"/>
          <w:szCs w:val="28"/>
          <w:lang w:val="en-GB"/>
        </w:rPr>
      </w:pPr>
      <w:r w:rsidRPr="004108EA">
        <w:rPr>
          <w:rFonts w:ascii="Times New Roman" w:eastAsia="Microsoft YaHei" w:hAnsi="Times New Roman" w:cs="Times New Roman" w:hint="eastAsia"/>
          <w:sz w:val="28"/>
          <w:szCs w:val="28"/>
          <w:lang w:val="en-GB"/>
        </w:rPr>
        <w:t>======================Start of the changes========================</w:t>
      </w:r>
    </w:p>
    <w:p w14:paraId="342606D2" w14:textId="5B885993" w:rsidR="002E494F" w:rsidRPr="002E494F" w:rsidRDefault="002E494F" w:rsidP="002E494F">
      <w:pPr>
        <w:pStyle w:val="Titre1"/>
      </w:pPr>
      <w:r w:rsidRPr="002E494F">
        <w:t>5.</w:t>
      </w:r>
      <w:r w:rsidRPr="002E494F">
        <w:tab/>
        <w:t>Requirements and key technical principles</w:t>
      </w:r>
    </w:p>
    <w:p w14:paraId="31E077BD" w14:textId="77777777" w:rsidR="002E494F" w:rsidRPr="002E494F" w:rsidRDefault="002E494F" w:rsidP="002E494F">
      <w:pPr>
        <w:pStyle w:val="Titre2"/>
        <w:numPr>
          <w:ilvl w:val="0"/>
          <w:numId w:val="0"/>
        </w:numPr>
      </w:pPr>
      <w:bookmarkStart w:id="3" w:name="OLE_LINK6"/>
      <w:r w:rsidRPr="002E494F">
        <w:t>5.1</w:t>
      </w:r>
      <w:r w:rsidRPr="002E494F">
        <w:tab/>
        <w:t>Key performance indicators</w:t>
      </w:r>
    </w:p>
    <w:bookmarkEnd w:id="3"/>
    <w:p w14:paraId="77E07DAC" w14:textId="77777777" w:rsidR="00167BA4" w:rsidRPr="00D059EE" w:rsidRDefault="00167BA4" w:rsidP="00167BA4">
      <w:pPr>
        <w:pStyle w:val="EditorsNote"/>
        <w:rPr>
          <w:lang w:eastAsia="zh-CN"/>
        </w:rPr>
      </w:pPr>
      <w:r w:rsidRPr="00A71366">
        <w:t>E</w:t>
      </w:r>
      <w:r w:rsidRPr="00A71366">
        <w:rPr>
          <w:rFonts w:hint="eastAsia"/>
        </w:rPr>
        <w:t xml:space="preserve">ditor note: More KPIs can be added </w:t>
      </w:r>
    </w:p>
    <w:p w14:paraId="7A42305C"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hint="eastAsia"/>
          <w:kern w:val="0"/>
          <w:sz w:val="28"/>
          <w:szCs w:val="20"/>
          <w:lang w:val="en-GB"/>
          <w14:ligatures w14:val="none"/>
        </w:rPr>
        <w:t>5.1.</w:t>
      </w:r>
      <w:r w:rsidRPr="001F13C8">
        <w:rPr>
          <w:rFonts w:ascii="Arial" w:eastAsia="SimSun" w:hAnsi="Arial" w:cs="Times New Roman"/>
          <w:kern w:val="0"/>
          <w:sz w:val="28"/>
          <w:szCs w:val="20"/>
          <w:lang w:val="en-GB"/>
          <w14:ligatures w14:val="none"/>
        </w:rPr>
        <w:t>0</w:t>
      </w:r>
      <w:r w:rsidRPr="001F13C8">
        <w:rPr>
          <w:rFonts w:ascii="Arial" w:eastAsia="SimSun" w:hAnsi="Arial" w:cs="Times New Roman"/>
          <w:kern w:val="0"/>
          <w:sz w:val="28"/>
          <w:szCs w:val="20"/>
          <w:lang w:val="en-GB"/>
          <w14:ligatures w14:val="none"/>
        </w:rPr>
        <w:tab/>
        <w:t>General</w:t>
      </w:r>
    </w:p>
    <w:p w14:paraId="58462372" w14:textId="77777777" w:rsidR="00167BA4" w:rsidRPr="001F13C8" w:rsidRDefault="00167BA4" w:rsidP="00167BA4">
      <w:pPr>
        <w:keepLines/>
        <w:ind w:left="1418" w:hanging="1134"/>
        <w:rPr>
          <w:rFonts w:ascii="Times New Roman" w:hAnsi="Times New Roman" w:cs="Times New Roman"/>
          <w:color w:val="FF0000"/>
        </w:rPr>
      </w:pPr>
      <w:r w:rsidRPr="001F13C8">
        <w:rPr>
          <w:rFonts w:ascii="Times New Roman" w:hAnsi="Times New Roman" w:cs="Times New Roman"/>
          <w:color w:val="FF0000"/>
        </w:rPr>
        <w:t>Editor note:</w:t>
      </w:r>
      <w:r w:rsidRPr="001F13C8">
        <w:rPr>
          <w:rFonts w:ascii="Times New Roman" w:hAnsi="Times New Roman" w:cs="Times New Roman"/>
          <w:color w:val="FF0000"/>
        </w:rPr>
        <w:tab/>
        <w:t>Aspects related to IMT-2030 TPRs and 3GPP RAN KPIs will be included in this section</w:t>
      </w:r>
    </w:p>
    <w:p w14:paraId="15CAA728" w14:textId="77777777" w:rsidR="00167BA4" w:rsidRPr="001F13C8" w:rsidRDefault="00167BA4" w:rsidP="00167BA4">
      <w:pPr>
        <w:keepLines/>
        <w:ind w:left="1418" w:hanging="1134"/>
        <w:rPr>
          <w:rFonts w:ascii="Times New Roman" w:hAnsi="Times New Roman" w:cs="Times New Roman"/>
          <w:color w:val="FF0000"/>
        </w:rPr>
      </w:pPr>
      <w:r w:rsidRPr="001F13C8">
        <w:rPr>
          <w:rFonts w:ascii="Times New Roman" w:hAnsi="Times New Roman" w:cs="Times New Roman"/>
          <w:color w:val="FF0000"/>
        </w:rPr>
        <w:t>Editor note:</w:t>
      </w:r>
      <w:r w:rsidRPr="001F13C8">
        <w:rPr>
          <w:rFonts w:ascii="Times New Roman" w:hAnsi="Times New Roman" w:cs="Times New Roman"/>
          <w:color w:val="FF0000"/>
        </w:rPr>
        <w:tab/>
        <w:t>The KPIs captured in RAN#109 focus on ITU IMT-2030 TPRs. The definitions are subject to revision based on further discussion and progress in ITU</w:t>
      </w:r>
    </w:p>
    <w:p w14:paraId="1A7B5BBC" w14:textId="77777777" w:rsidR="00167BA4" w:rsidRPr="001F13C8" w:rsidRDefault="00167BA4" w:rsidP="00167BA4">
      <w:pPr>
        <w:keepLines/>
        <w:ind w:left="1418" w:hanging="1134"/>
        <w:rPr>
          <w:rFonts w:ascii="Times New Roman" w:hAnsi="Times New Roman" w:cs="Times New Roman"/>
          <w:color w:val="FF0000"/>
        </w:rPr>
      </w:pPr>
      <w:r w:rsidRPr="001F13C8">
        <w:rPr>
          <w:rFonts w:ascii="Times New Roman" w:hAnsi="Times New Roman" w:cs="Times New Roman"/>
          <w:color w:val="FF0000"/>
        </w:rPr>
        <w:t>Editor note:</w:t>
      </w:r>
      <w:r w:rsidRPr="001F13C8">
        <w:rPr>
          <w:rFonts w:ascii="Times New Roman" w:hAnsi="Times New Roman" w:cs="Times New Roman"/>
          <w:color w:val="FF0000"/>
        </w:rPr>
        <w:tab/>
        <w:t>Evaluation methodology to be added for each KPI.</w:t>
      </w:r>
    </w:p>
    <w:p w14:paraId="097B099A" w14:textId="77777777" w:rsidR="00167BA4" w:rsidRPr="001F13C8" w:rsidRDefault="00167BA4" w:rsidP="00167BA4">
      <w:pPr>
        <w:rPr>
          <w:rFonts w:ascii="Times New Roman" w:hAnsi="Times New Roman" w:cs="Times New Roman"/>
        </w:rPr>
      </w:pPr>
      <w:r w:rsidRPr="001F13C8">
        <w:rPr>
          <w:rFonts w:ascii="Times New Roman" w:hAnsi="Times New Roman" w:cs="Times New Roman"/>
        </w:rPr>
        <w:t>This section describes the definitions and requirements of all KPIs.</w:t>
      </w:r>
    </w:p>
    <w:p w14:paraId="502C054D" w14:textId="77777777" w:rsidR="00167BA4" w:rsidRPr="001F13C8" w:rsidRDefault="00167BA4" w:rsidP="00167BA4">
      <w:pPr>
        <w:rPr>
          <w:rFonts w:ascii="Times New Roman" w:hAnsi="Times New Roman" w:cs="Times New Roman"/>
        </w:rPr>
      </w:pPr>
      <w:r w:rsidRPr="001F13C8">
        <w:rPr>
          <w:rFonts w:ascii="Times New Roman" w:hAnsi="Times New Roman" w:cs="Times New Roman"/>
        </w:rPr>
        <w:t>The KPI targets defined in this section as well as in Report ITU-R M.[IMT-2030. TECH PERF REQ] [3] shall be supported by next generation access technologies. The evaluation methodology defined in Report ITU-R M.[IMT-2030.EVAL] [4] shall be used to evaluate the targets specified in Report ITU-R M.[IMT-2030. TECH PERF REQ] [3].</w:t>
      </w:r>
    </w:p>
    <w:p w14:paraId="43D44931"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w:t>
      </w:r>
      <w:r w:rsidRPr="001F13C8">
        <w:rPr>
          <w:rFonts w:ascii="Arial" w:eastAsia="SimSun" w:hAnsi="Arial" w:cs="Times New Roman"/>
          <w:kern w:val="0"/>
          <w:sz w:val="28"/>
          <w:szCs w:val="20"/>
          <w:lang w:val="en-GB"/>
          <w14:ligatures w14:val="none"/>
        </w:rPr>
        <w:tab/>
        <w:t>Peak data rate</w:t>
      </w:r>
    </w:p>
    <w:p w14:paraId="4208BE0F"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[Peak data rate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64701672"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Peak data rate is defined for a single mobile station. In a single band, it is related to the peak spectral efficiency in that band. </w:t>
      </w:r>
      <w:r w:rsidRPr="001F13C8">
        <w:rPr>
          <w:rFonts w:ascii="Times New Roman" w:hAnsi="Times New Roman" w:cs="Times New Roman"/>
          <w:color w:val="000000"/>
          <w:sz w:val="20"/>
          <w:szCs w:val="20"/>
        </w:rPr>
        <w:t xml:space="preserve">Let W denote the channel bandwidth and </w:t>
      </w:r>
      <w:r w:rsidRPr="001F13C8">
        <w:rPr>
          <w:rFonts w:ascii="Times New Roman" w:hAnsi="Times New Roman" w:cs="Times New Roman"/>
          <w:sz w:val="20"/>
          <w:szCs w:val="20"/>
        </w:rPr>
        <w:fldChar w:fldCharType="begin"/>
      </w:r>
      <w:r w:rsidRPr="001F13C8">
        <w:rPr>
          <w:rFonts w:ascii="Times New Roman" w:hAnsi="Times New Roman" w:cs="Times New Roman"/>
          <w:sz w:val="20"/>
          <w:szCs w:val="20"/>
        </w:rPr>
        <w:fldChar w:fldCharType="end"/>
      </w:r>
      <w:r w:rsidRPr="001F13C8">
        <w:rPr>
          <w:rFonts w:ascii="Times New Roman" w:hAnsi="Times New Roman" w:cs="Times New Roman"/>
          <w:sz w:val="20"/>
          <w:szCs w:val="20"/>
        </w:rPr>
        <w:t>SE</w:t>
      </w:r>
      <w:r w:rsidRPr="001F13C8">
        <w:rPr>
          <w:rFonts w:ascii="Times New Roman" w:hAnsi="Times New Roman" w:cs="Times New Roman"/>
          <w:sz w:val="20"/>
          <w:szCs w:val="20"/>
          <w:vertAlign w:val="subscript"/>
        </w:rPr>
        <w:t>p</w:t>
      </w:r>
      <w:r w:rsidRPr="001F13C8">
        <w:rPr>
          <w:rFonts w:ascii="Times New Roman" w:hAnsi="Times New Roman" w:cs="Times New Roman"/>
          <w:color w:val="000000"/>
          <w:sz w:val="20"/>
          <w:szCs w:val="20"/>
        </w:rPr>
        <w:t xml:space="preserve"> denote the </w:t>
      </w:r>
      <w:r w:rsidRPr="001F13C8">
        <w:rPr>
          <w:rFonts w:ascii="Times New Roman" w:hAnsi="Times New Roman" w:cs="Times New Roman"/>
          <w:sz w:val="20"/>
          <w:szCs w:val="20"/>
        </w:rPr>
        <w:t>peak spectral efficiency in that band. Then the peak data rate R</w:t>
      </w:r>
      <w:r w:rsidRPr="001F13C8">
        <w:rPr>
          <w:rFonts w:ascii="Times New Roman" w:hAnsi="Times New Roman" w:cs="Times New Roman"/>
          <w:sz w:val="20"/>
          <w:szCs w:val="20"/>
          <w:vertAlign w:val="subscript"/>
        </w:rPr>
        <w:t>p</w:t>
      </w:r>
      <w:r w:rsidRPr="001F13C8">
        <w:rPr>
          <w:rFonts w:ascii="Times New Roman" w:hAnsi="Times New Roman" w:cs="Times New Roman"/>
          <w:sz w:val="20"/>
          <w:szCs w:val="20"/>
        </w:rPr>
        <w:t xml:space="preserve"> is given by:</w:t>
      </w:r>
    </w:p>
    <w:p w14:paraId="3B19FAD1" w14:textId="77777777" w:rsidR="00167BA4" w:rsidRPr="001F13C8" w:rsidRDefault="00167BA4" w:rsidP="00167BA4">
      <w:pPr>
        <w:keepLines/>
        <w:tabs>
          <w:tab w:val="center" w:pos="4536"/>
          <w:tab w:val="right" w:pos="9072"/>
        </w:tabs>
        <w:jc w:val="center"/>
        <w:rPr>
          <w:rFonts w:ascii="Times New Roman" w:hAnsi="Times New Roman" w:cs="Times New Roman"/>
          <w:sz w:val="20"/>
          <w:szCs w:val="20"/>
        </w:rPr>
      </w:pPr>
      <w:r w:rsidRPr="001F13C8">
        <w:rPr>
          <w:rFonts w:ascii="Times New Roman" w:hAnsi="Times New Roman" w:cs="Times New Roman"/>
          <w:sz w:val="20"/>
          <w:szCs w:val="20"/>
        </w:rPr>
        <w:t>R</w:t>
      </w:r>
      <w:r w:rsidRPr="001F13C8">
        <w:rPr>
          <w:rFonts w:ascii="Times New Roman" w:hAnsi="Times New Roman" w:cs="Times New Roman"/>
          <w:sz w:val="20"/>
          <w:szCs w:val="20"/>
          <w:vertAlign w:val="subscript"/>
        </w:rPr>
        <w:t>p</w:t>
      </w:r>
      <w:r w:rsidRPr="001F13C8">
        <w:rPr>
          <w:rFonts w:ascii="Times New Roman" w:hAnsi="Times New Roman" w:cs="Times New Roman"/>
          <w:sz w:val="20"/>
          <w:szCs w:val="20"/>
        </w:rPr>
        <w:t xml:space="preserve"> = W × SE</w:t>
      </w:r>
      <w:r w:rsidRPr="001F13C8">
        <w:rPr>
          <w:rFonts w:ascii="Times New Roman" w:hAnsi="Times New Roman" w:cs="Times New Roman"/>
          <w:sz w:val="20"/>
          <w:szCs w:val="20"/>
          <w:vertAlign w:val="subscript"/>
        </w:rPr>
        <w:t>p</w:t>
      </w:r>
    </w:p>
    <w:p w14:paraId="6EB7F0E0"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lastRenderedPageBreak/>
        <w:t>Peak spectral efficiency and available bandwidth may have different values in different frequency ranges. In case bandwidth is aggregated across multiple bands, the peak data rate will be summed over the bands.</w:t>
      </w:r>
      <w:r w:rsidRPr="001F13C8">
        <w:rPr>
          <w:rFonts w:ascii="Times New Roman" w:hAnsi="Times New Roman" w:cs="Times New Roman"/>
          <w:i/>
          <w:iCs/>
          <w:sz w:val="20"/>
          <w:szCs w:val="20"/>
        </w:rPr>
        <w:t xml:space="preserve"> </w:t>
      </w:r>
      <w:r w:rsidRPr="001F13C8">
        <w:rPr>
          <w:rFonts w:ascii="Times New Roman" w:hAnsi="Times New Roman" w:cs="Times New Roman"/>
          <w:sz w:val="20"/>
          <w:szCs w:val="20"/>
        </w:rPr>
        <w:t xml:space="preserve">Therefore, if bandwidth is aggregated across </w:t>
      </w:r>
      <w:r w:rsidRPr="001F13C8">
        <w:rPr>
          <w:rFonts w:ascii="Times New Roman" w:hAnsi="Times New Roman" w:cs="Times New Roman"/>
          <w:i/>
          <w:sz w:val="20"/>
          <w:szCs w:val="20"/>
        </w:rPr>
        <w:t>Q</w:t>
      </w:r>
      <w:r w:rsidRPr="001F13C8">
        <w:rPr>
          <w:rFonts w:ascii="Times New Roman" w:hAnsi="Times New Roman" w:cs="Times New Roman"/>
          <w:sz w:val="20"/>
          <w:szCs w:val="20"/>
        </w:rPr>
        <w:t xml:space="preserve"> bands, then the total peak data rate is</w:t>
      </w:r>
    </w:p>
    <w:p w14:paraId="21A0B01F" w14:textId="62E6C140" w:rsidR="00167BA4" w:rsidRPr="001F13C8" w:rsidRDefault="00167BA4" w:rsidP="00167BA4">
      <w:pPr>
        <w:keepLines/>
        <w:tabs>
          <w:tab w:val="center" w:pos="4536"/>
          <w:tab w:val="right" w:pos="9072"/>
        </w:tabs>
        <w:jc w:val="center"/>
        <w:rPr>
          <w:rFonts w:ascii="Times New Roman" w:hAnsi="Times New Roman" w:cs="Times New Roman"/>
          <w:sz w:val="20"/>
          <w:szCs w:val="20"/>
          <w:vertAlign w:val="subscript"/>
        </w:rPr>
      </w:pPr>
      <m:oMath>
        <m:r>
          <w:rPr>
            <w:rFonts w:ascii="Cambria Math" w:hAnsi="Cambria Math" w:cs="Times New Roman"/>
            <w:sz w:val="20"/>
            <w:szCs w:val="20"/>
          </w:rPr>
          <m:t>R</m:t>
        </m:r>
        <m:r>
          <w:ins w:id="4" w:author="Thales" w:date="2025-11-26T10:33:00Z">
            <w:rPr>
              <w:rFonts w:ascii="Cambria Math" w:hAnsi="Cambria Math" w:cs="Times New Roman"/>
              <w:sz w:val="20"/>
              <w:szCs w:val="20"/>
            </w:rPr>
            <m:t>p</m:t>
          </w:ins>
        </m:r>
        <m:r>
          <m:rPr>
            <m:sty m:val="p"/>
          </m:rPr>
          <w:rPr>
            <w:rFonts w:ascii="Cambria Math" w:hAnsi="Cambria Math" w:cs="Times New Roman"/>
            <w:sz w:val="20"/>
            <w:szCs w:val="20"/>
          </w:rPr>
          <m:t>=</m:t>
        </m:r>
        <m:nary>
          <m:naryPr>
            <m:chr m:val="∑"/>
            <m:limLoc m:val="undOvr"/>
            <m:ctrlPr>
              <w:rPr>
                <w:rFonts w:ascii="Cambria Math" w:hAnsi="Cambria Math" w:cs="Times New Roman"/>
                <w:sz w:val="20"/>
                <w:szCs w:val="20"/>
              </w:rPr>
            </m:ctrlPr>
          </m:naryPr>
          <m:sub>
            <m:r>
              <w:rPr>
                <w:rFonts w:ascii="Cambria Math" w:hAnsi="Cambria Math" w:cs="Times New Roman"/>
                <w:sz w:val="20"/>
                <w:szCs w:val="20"/>
              </w:rPr>
              <m:t>i</m:t>
            </m:r>
            <m:r>
              <m:rPr>
                <m:sty m:val="p"/>
              </m:rPr>
              <w:rPr>
                <w:rFonts w:ascii="Cambria Math" w:hAnsi="Cambria Math" w:cs="Times New Roman"/>
                <w:sz w:val="20"/>
                <w:szCs w:val="20"/>
              </w:rPr>
              <m:t>=1</m:t>
            </m:r>
          </m:sub>
          <m:sup>
            <m:r>
              <w:rPr>
                <w:rFonts w:ascii="Cambria Math" w:hAnsi="Cambria Math" w:cs="Times New Roman"/>
                <w:sz w:val="20"/>
                <w:szCs w:val="20"/>
              </w:rPr>
              <m:t>Q</m:t>
            </m:r>
          </m:sup>
          <m:e>
            <m:r>
              <m:rPr>
                <m:sty m:val="p"/>
              </m:rPr>
              <w:rPr>
                <w:rFonts w:ascii="Cambria Math" w:hAnsi="Cambria Math" w:cs="Times New Roman"/>
                <w:sz w:val="20"/>
                <w:szCs w:val="20"/>
              </w:rPr>
              <m:t xml:space="preserve">  </m:t>
            </m:r>
          </m:e>
        </m:nary>
      </m:oMath>
      <w:r w:rsidRPr="001F13C8">
        <w:rPr>
          <w:rFonts w:ascii="Times New Roman" w:hAnsi="Times New Roman" w:cs="Times New Roman"/>
          <w:sz w:val="20"/>
          <w:szCs w:val="20"/>
        </w:rPr>
        <w:t>W</w:t>
      </w:r>
      <w:r w:rsidRPr="001F13C8">
        <w:rPr>
          <w:rFonts w:ascii="Times New Roman" w:hAnsi="Times New Roman" w:cs="Times New Roman"/>
          <w:sz w:val="20"/>
          <w:szCs w:val="20"/>
          <w:vertAlign w:val="subscript"/>
        </w:rPr>
        <w:t>i</w:t>
      </w:r>
      <w:r w:rsidRPr="001F13C8">
        <w:rPr>
          <w:rFonts w:ascii="Times New Roman" w:hAnsi="Times New Roman" w:cs="Times New Roman"/>
          <w:sz w:val="20"/>
          <w:szCs w:val="20"/>
        </w:rPr>
        <w:t xml:space="preserve"> × SEp</w:t>
      </w:r>
      <w:r w:rsidRPr="001F13C8">
        <w:rPr>
          <w:rFonts w:ascii="Times New Roman" w:hAnsi="Times New Roman" w:cs="Times New Roman"/>
          <w:sz w:val="20"/>
          <w:szCs w:val="20"/>
          <w:vertAlign w:val="subscript"/>
        </w:rPr>
        <w:t>i</w:t>
      </w:r>
    </w:p>
    <w:p w14:paraId="2C915AB9"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where W</w:t>
      </w:r>
      <w:r w:rsidRPr="001F13C8">
        <w:rPr>
          <w:rFonts w:ascii="Times New Roman" w:hAnsi="Times New Roman" w:cs="Times New Roman"/>
          <w:sz w:val="20"/>
          <w:szCs w:val="20"/>
          <w:vertAlign w:val="subscript"/>
        </w:rPr>
        <w:t>i</w:t>
      </w:r>
      <w:r w:rsidRPr="001F13C8">
        <w:rPr>
          <w:rFonts w:ascii="Times New Roman" w:hAnsi="Times New Roman" w:cs="Times New Roman"/>
          <w:sz w:val="20"/>
          <w:szCs w:val="20"/>
        </w:rPr>
        <w:t xml:space="preserve"> and SEp</w:t>
      </w:r>
      <w:r w:rsidRPr="001F13C8">
        <w:rPr>
          <w:rFonts w:ascii="Times New Roman" w:hAnsi="Times New Roman" w:cs="Times New Roman"/>
          <w:sz w:val="20"/>
          <w:szCs w:val="20"/>
          <w:vertAlign w:val="subscript"/>
        </w:rPr>
        <w:t>i</w:t>
      </w:r>
      <w:r w:rsidRPr="001F13C8">
        <w:rPr>
          <w:rFonts w:ascii="Times New Roman" w:hAnsi="Times New Roman" w:cs="Times New Roman"/>
          <w:sz w:val="20"/>
          <w:szCs w:val="20"/>
        </w:rPr>
        <w:t xml:space="preserve"> (i = 1, …, Q) are the component bandwidths and spectral efficiencies respectively.</w:t>
      </w:r>
    </w:p>
    <w:p w14:paraId="5F522D4B"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The minimum requirements for peak data rate are as follows:</w:t>
      </w:r>
    </w:p>
    <w:p w14:paraId="6EA07806" w14:textId="77777777" w:rsidR="00167BA4" w:rsidRPr="001F13C8" w:rsidRDefault="00167BA4" w:rsidP="00167BA4">
      <w:pPr>
        <w:ind w:left="568" w:hanging="284"/>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 xml:space="preserve">Downlink peak data rate is </w:t>
      </w:r>
      <w:r w:rsidRPr="001F13C8">
        <w:rPr>
          <w:rFonts w:ascii="Times New Roman" w:eastAsia="仿宋" w:hAnsi="Times New Roman" w:cs="Times New Roman"/>
          <w:bCs/>
          <w:sz w:val="20"/>
          <w:szCs w:val="20"/>
        </w:rPr>
        <w:t>TBD</w:t>
      </w:r>
      <w:r w:rsidRPr="001F13C8">
        <w:rPr>
          <w:rFonts w:ascii="Times New Roman" w:hAnsi="Times New Roman" w:cs="Times New Roman"/>
          <w:sz w:val="20"/>
          <w:szCs w:val="20"/>
        </w:rPr>
        <w:t xml:space="preserve"> Gbit/s.</w:t>
      </w:r>
    </w:p>
    <w:p w14:paraId="1D297FF5" w14:textId="20B4E353" w:rsidR="00167BA4" w:rsidRDefault="00167BA4" w:rsidP="00167BA4">
      <w:pPr>
        <w:ind w:left="568" w:hanging="284"/>
        <w:rPr>
          <w:ins w:id="5" w:author="Thales" w:date="2025-11-24T15:33:00Z"/>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 xml:space="preserve">Uplink peak data rate is </w:t>
      </w:r>
      <w:r w:rsidRPr="001F13C8">
        <w:rPr>
          <w:rFonts w:ascii="Times New Roman" w:eastAsia="仿宋" w:hAnsi="Times New Roman" w:cs="Times New Roman"/>
          <w:bCs/>
          <w:sz w:val="20"/>
          <w:szCs w:val="20"/>
        </w:rPr>
        <w:t>TBD</w:t>
      </w:r>
      <w:r w:rsidRPr="001F13C8">
        <w:rPr>
          <w:rFonts w:ascii="Times New Roman" w:hAnsi="Times New Roman" w:cs="Times New Roman"/>
          <w:sz w:val="20"/>
          <w:szCs w:val="20"/>
        </w:rPr>
        <w:t xml:space="preserve"> Gbit/s.]</w:t>
      </w:r>
    </w:p>
    <w:p w14:paraId="5681B7D9" w14:textId="3FDB0B1B" w:rsidR="007C2B03" w:rsidRPr="007C2B03" w:rsidRDefault="007C2B03" w:rsidP="00167BA4">
      <w:pPr>
        <w:ind w:left="568" w:hanging="284"/>
        <w:rPr>
          <w:ins w:id="6" w:author="Thales" w:date="2025-11-24T15:33:00Z"/>
          <w:rFonts w:ascii="Times New Roman" w:hAnsi="Times New Roman" w:cs="Times New Roman"/>
          <w:sz w:val="20"/>
          <w:szCs w:val="20"/>
        </w:rPr>
      </w:pPr>
    </w:p>
    <w:p w14:paraId="63E08ED6" w14:textId="77777777" w:rsidR="007C2B03" w:rsidRPr="007C2B03" w:rsidRDefault="007C2B03" w:rsidP="007C2B03">
      <w:pPr>
        <w:rPr>
          <w:ins w:id="7" w:author="Thales" w:date="2025-11-24T15:33:00Z"/>
          <w:rFonts w:ascii="Times New Roman" w:eastAsiaTheme="minorEastAsia" w:hAnsi="Times New Roman" w:cs="Times New Roman"/>
          <w:color w:val="000000"/>
          <w:kern w:val="0"/>
          <w:sz w:val="20"/>
          <w:szCs w:val="20"/>
        </w:rPr>
      </w:pPr>
      <w:ins w:id="8" w:author="Thales" w:date="2025-11-24T15:33:00Z">
        <w:r w:rsidRPr="007C2B03">
          <w:rPr>
            <w:rFonts w:ascii="Times New Roman" w:hAnsi="Times New Roman" w:cs="Times New Roman"/>
            <w:sz w:val="20"/>
            <w:szCs w:val="20"/>
          </w:rPr>
          <w:t>For NTN, the following requirements apply:</w:t>
        </w:r>
      </w:ins>
    </w:p>
    <w:p w14:paraId="38D49E21" w14:textId="77777777" w:rsidR="007C2B03" w:rsidRPr="007C2B03" w:rsidRDefault="007C2B03" w:rsidP="007C2B03">
      <w:pPr>
        <w:rPr>
          <w:ins w:id="9" w:author="Thales" w:date="2025-11-24T15:33:00Z"/>
          <w:rFonts w:ascii="Times New Roman" w:hAnsi="Times New Roman" w:cs="Times New Roman"/>
          <w:sz w:val="20"/>
          <w:szCs w:val="20"/>
        </w:rPr>
      </w:pPr>
      <w:ins w:id="10" w:author="Thales" w:date="2025-11-24T15:33:00Z">
        <w:r w:rsidRPr="007C2B03">
          <w:rPr>
            <w:rFonts w:ascii="Times New Roman" w:hAnsi="Times New Roman" w:cs="Times New Roman"/>
            <w:sz w:val="20"/>
            <w:szCs w:val="20"/>
          </w:rPr>
          <w:t>The following Table indicates the required peak data rate and, in notes, the maximum bandwidth that may be used to achieve the required rate.</w:t>
        </w:r>
      </w:ins>
    </w:p>
    <w:p w14:paraId="4FC33187" w14:textId="77777777" w:rsidR="007C2B03" w:rsidRPr="007C2B03" w:rsidRDefault="007C2B03" w:rsidP="007C2B03">
      <w:pPr>
        <w:rPr>
          <w:ins w:id="11" w:author="Thales" w:date="2025-11-24T15:33:00Z"/>
          <w:rFonts w:ascii="Times New Roman" w:hAnsi="Times New Roman"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7C2B03" w:rsidRPr="007C2B03" w14:paraId="31B8EB4D" w14:textId="77777777" w:rsidTr="00BA1B62">
        <w:trPr>
          <w:jc w:val="center"/>
          <w:ins w:id="12" w:author="Thales" w:date="2025-11-24T15:33:00Z"/>
        </w:trPr>
        <w:tc>
          <w:tcPr>
            <w:tcW w:w="1673" w:type="pct"/>
            <w:shd w:val="clear" w:color="auto" w:fill="auto"/>
            <w:vAlign w:val="center"/>
          </w:tcPr>
          <w:p w14:paraId="0E4FE435" w14:textId="77777777" w:rsidR="007C2B03" w:rsidRPr="007C2B03" w:rsidRDefault="007C2B03" w:rsidP="00BA1B62">
            <w:pPr>
              <w:pStyle w:val="TAH"/>
              <w:rPr>
                <w:ins w:id="13" w:author="Thales" w:date="2025-11-24T15:33:00Z"/>
                <w:rFonts w:ascii="Times New Roman" w:hAnsi="Times New Roman"/>
                <w:sz w:val="20"/>
              </w:rPr>
            </w:pPr>
            <w:ins w:id="14" w:author="Thales" w:date="2025-11-24T15:33:00Z">
              <w:r w:rsidRPr="007C2B03">
                <w:rPr>
                  <w:rFonts w:ascii="Times New Roman" w:hAnsi="Times New Roman"/>
                  <w:sz w:val="20"/>
                </w:rPr>
                <w:t>[Test Environment]</w:t>
              </w:r>
            </w:ins>
          </w:p>
        </w:tc>
        <w:tc>
          <w:tcPr>
            <w:tcW w:w="1664" w:type="pct"/>
            <w:shd w:val="clear" w:color="auto" w:fill="auto"/>
            <w:vAlign w:val="center"/>
          </w:tcPr>
          <w:p w14:paraId="29F288C4" w14:textId="77777777" w:rsidR="007C2B03" w:rsidRPr="007C2B03" w:rsidRDefault="007C2B03" w:rsidP="00BA1B62">
            <w:pPr>
              <w:pStyle w:val="TAH"/>
              <w:rPr>
                <w:ins w:id="15" w:author="Thales" w:date="2025-11-24T15:33:00Z"/>
                <w:rFonts w:ascii="Times New Roman" w:hAnsi="Times New Roman"/>
                <w:sz w:val="20"/>
              </w:rPr>
            </w:pPr>
            <w:ins w:id="16" w:author="Thales" w:date="2025-11-24T15:33:00Z">
              <w:r w:rsidRPr="007C2B03">
                <w:rPr>
                  <w:rFonts w:ascii="Times New Roman" w:hAnsi="Times New Roman"/>
                  <w:sz w:val="20"/>
                </w:rPr>
                <w:t>Downlink (Mbit/s)</w:t>
              </w:r>
            </w:ins>
          </w:p>
        </w:tc>
        <w:tc>
          <w:tcPr>
            <w:tcW w:w="1663" w:type="pct"/>
            <w:shd w:val="clear" w:color="auto" w:fill="auto"/>
            <w:vAlign w:val="center"/>
          </w:tcPr>
          <w:p w14:paraId="587593EE" w14:textId="77777777" w:rsidR="007C2B03" w:rsidRPr="007C2B03" w:rsidRDefault="007C2B03" w:rsidP="00BA1B62">
            <w:pPr>
              <w:pStyle w:val="TAH"/>
              <w:rPr>
                <w:ins w:id="17" w:author="Thales" w:date="2025-11-24T15:33:00Z"/>
                <w:rFonts w:ascii="Times New Roman" w:hAnsi="Times New Roman"/>
                <w:sz w:val="20"/>
              </w:rPr>
            </w:pPr>
            <w:ins w:id="18" w:author="Thales" w:date="2025-11-24T15:33:00Z">
              <w:r w:rsidRPr="007C2B03">
                <w:rPr>
                  <w:rFonts w:ascii="Times New Roman" w:hAnsi="Times New Roman"/>
                  <w:sz w:val="20"/>
                </w:rPr>
                <w:t>Uplink (Mbit/s)</w:t>
              </w:r>
            </w:ins>
          </w:p>
        </w:tc>
      </w:tr>
      <w:tr w:rsidR="007C2B03" w:rsidRPr="007C2B03" w14:paraId="6718638F" w14:textId="77777777" w:rsidTr="00BA1B62">
        <w:trPr>
          <w:jc w:val="center"/>
          <w:ins w:id="19" w:author="Thales" w:date="2025-11-24T15:33:00Z"/>
        </w:trPr>
        <w:tc>
          <w:tcPr>
            <w:tcW w:w="1673" w:type="pct"/>
            <w:shd w:val="clear" w:color="auto" w:fill="auto"/>
            <w:vAlign w:val="center"/>
          </w:tcPr>
          <w:p w14:paraId="1E27BAA6" w14:textId="77777777" w:rsidR="007C2B03" w:rsidRPr="007C2B03" w:rsidRDefault="007C2B03" w:rsidP="00BA1B62">
            <w:pPr>
              <w:pStyle w:val="TAL"/>
              <w:rPr>
                <w:ins w:id="20" w:author="Thales" w:date="2025-11-24T15:33:00Z"/>
                <w:rFonts w:ascii="Times New Roman" w:hAnsi="Times New Roman"/>
                <w:sz w:val="20"/>
              </w:rPr>
            </w:pPr>
            <w:ins w:id="21" w:author="Thales" w:date="2025-11-24T15:33:00Z">
              <w:r w:rsidRPr="007C2B03">
                <w:rPr>
                  <w:rFonts w:ascii="Times New Roman" w:hAnsi="Times New Roman"/>
                  <w:sz w:val="20"/>
                </w:rPr>
                <w:t>Pedestrian outdoor (handheld UE)</w:t>
              </w:r>
            </w:ins>
          </w:p>
        </w:tc>
        <w:tc>
          <w:tcPr>
            <w:tcW w:w="1664" w:type="pct"/>
            <w:shd w:val="clear" w:color="auto" w:fill="auto"/>
            <w:vAlign w:val="center"/>
          </w:tcPr>
          <w:p w14:paraId="75302554" w14:textId="51D71B3B" w:rsidR="007C2B03" w:rsidRPr="007C2B03" w:rsidRDefault="007C2B03" w:rsidP="00BA1B62">
            <w:pPr>
              <w:pStyle w:val="TAC"/>
              <w:rPr>
                <w:ins w:id="22" w:author="Thales" w:date="2025-11-24T15:33:00Z"/>
                <w:rFonts w:ascii="Times New Roman" w:hAnsi="Times New Roman"/>
                <w:sz w:val="20"/>
                <w:lang w:eastAsia="zh-CN"/>
              </w:rPr>
            </w:pPr>
            <w:ins w:id="23" w:author="Thales" w:date="2025-11-24T15:33:00Z">
              <w:r w:rsidRPr="007C2B03">
                <w:rPr>
                  <w:rFonts w:ascii="Times New Roman" w:eastAsiaTheme="minorEastAsia" w:hAnsi="Times New Roman"/>
                  <w:color w:val="000000"/>
                  <w:sz w:val="20"/>
                  <w:lang w:val="en-US"/>
                </w:rPr>
                <w:t>TBD (</w:t>
              </w:r>
            </w:ins>
            <w:ins w:id="24" w:author="Thales" w:date="2025-11-26T10:24:00Z">
              <w:r w:rsidR="008E1150">
                <w:rPr>
                  <w:rFonts w:ascii="Times New Roman" w:eastAsiaTheme="minorEastAsia" w:hAnsi="Times New Roman"/>
                  <w:color w:val="000000"/>
                  <w:sz w:val="20"/>
                  <w:lang w:val="en-US"/>
                </w:rPr>
                <w:t xml:space="preserve">Note </w:t>
              </w:r>
            </w:ins>
            <w:ins w:id="25" w:author="Thales" w:date="2025-11-24T15:33:00Z">
              <w:r w:rsidRPr="007C2B03">
                <w:rPr>
                  <w:rFonts w:ascii="Times New Roman" w:eastAsiaTheme="minorEastAsia" w:hAnsi="Times New Roman"/>
                  <w:color w:val="000000"/>
                  <w:sz w:val="20"/>
                  <w:lang w:val="en-US"/>
                </w:rPr>
                <w:t>1)</w:t>
              </w:r>
            </w:ins>
          </w:p>
        </w:tc>
        <w:tc>
          <w:tcPr>
            <w:tcW w:w="1663" w:type="pct"/>
            <w:shd w:val="clear" w:color="auto" w:fill="auto"/>
            <w:vAlign w:val="center"/>
          </w:tcPr>
          <w:p w14:paraId="5314FC1A" w14:textId="1EECD6D2" w:rsidR="007C2B03" w:rsidRPr="007C2B03" w:rsidRDefault="007C2B03" w:rsidP="00BA1B62">
            <w:pPr>
              <w:pStyle w:val="TAC"/>
              <w:rPr>
                <w:ins w:id="26" w:author="Thales" w:date="2025-11-24T15:33:00Z"/>
                <w:rFonts w:ascii="Times New Roman" w:hAnsi="Times New Roman"/>
                <w:sz w:val="20"/>
                <w:lang w:eastAsia="zh-CN"/>
              </w:rPr>
            </w:pPr>
            <w:ins w:id="27" w:author="Thales" w:date="2025-11-24T15:33:00Z">
              <w:r w:rsidRPr="007C2B03">
                <w:rPr>
                  <w:rFonts w:ascii="Times New Roman" w:eastAsiaTheme="minorEastAsia" w:hAnsi="Times New Roman"/>
                  <w:color w:val="000000"/>
                  <w:sz w:val="20"/>
                  <w:lang w:val="en-US"/>
                </w:rPr>
                <w:t>TBD (</w:t>
              </w:r>
            </w:ins>
            <w:ins w:id="28" w:author="Thales" w:date="2025-11-26T10:24:00Z">
              <w:r w:rsidR="008E1150">
                <w:rPr>
                  <w:rFonts w:ascii="Times New Roman" w:eastAsiaTheme="minorEastAsia" w:hAnsi="Times New Roman"/>
                  <w:color w:val="000000"/>
                  <w:sz w:val="20"/>
                  <w:lang w:val="en-US"/>
                </w:rPr>
                <w:t xml:space="preserve">Note </w:t>
              </w:r>
            </w:ins>
            <w:ins w:id="29" w:author="Thales" w:date="2025-11-24T15:33:00Z">
              <w:r w:rsidRPr="007C2B03">
                <w:rPr>
                  <w:rFonts w:ascii="Times New Roman" w:eastAsiaTheme="minorEastAsia" w:hAnsi="Times New Roman"/>
                  <w:color w:val="000000"/>
                  <w:sz w:val="20"/>
                  <w:lang w:val="en-US"/>
                </w:rPr>
                <w:t>1)</w:t>
              </w:r>
            </w:ins>
          </w:p>
        </w:tc>
      </w:tr>
      <w:tr w:rsidR="007C2B03" w:rsidRPr="007C2B03" w14:paraId="5AA4B7D9" w14:textId="77777777" w:rsidTr="00BA1B62">
        <w:trPr>
          <w:jc w:val="center"/>
          <w:ins w:id="30" w:author="Thales" w:date="2025-11-24T15:33:00Z"/>
        </w:trPr>
        <w:tc>
          <w:tcPr>
            <w:tcW w:w="1673" w:type="pct"/>
            <w:shd w:val="clear" w:color="auto" w:fill="auto"/>
            <w:vAlign w:val="center"/>
          </w:tcPr>
          <w:p w14:paraId="2DB0574B" w14:textId="2AF8C549" w:rsidR="007C2B03" w:rsidRPr="007C2B03" w:rsidRDefault="007C2B03" w:rsidP="00BA1B62">
            <w:pPr>
              <w:pStyle w:val="TAL"/>
              <w:rPr>
                <w:ins w:id="31" w:author="Thales" w:date="2025-11-24T15:33:00Z"/>
                <w:rFonts w:ascii="Times New Roman" w:hAnsi="Times New Roman"/>
                <w:sz w:val="20"/>
              </w:rPr>
            </w:pPr>
            <w:ins w:id="32" w:author="Thales" w:date="2025-11-24T15:33:00Z">
              <w:r w:rsidRPr="007C2B03">
                <w:rPr>
                  <w:rFonts w:ascii="Times New Roman" w:hAnsi="Times New Roman"/>
                  <w:sz w:val="20"/>
                </w:rPr>
                <w:t xml:space="preserve">Cars, </w:t>
              </w:r>
            </w:ins>
            <w:ins w:id="33" w:author="Thales" w:date="2025-11-26T10:50:00Z">
              <w:r w:rsidR="00E918B6">
                <w:rPr>
                  <w:rFonts w:ascii="Times New Roman" w:hAnsi="Times New Roman"/>
                  <w:sz w:val="20"/>
                </w:rPr>
                <w:t>airplane (e.g. small airplanes or cockpit communications)</w:t>
              </w:r>
            </w:ins>
            <w:ins w:id="34" w:author="Thales" w:date="2025-11-24T15:33:00Z">
              <w:r w:rsidRPr="007C2B03">
                <w:rPr>
                  <w:rFonts w:ascii="Times New Roman" w:hAnsi="Times New Roman"/>
                  <w:sz w:val="20"/>
                </w:rPr>
                <w:t>, drones and railway (VSAT type 1)</w:t>
              </w:r>
            </w:ins>
          </w:p>
        </w:tc>
        <w:tc>
          <w:tcPr>
            <w:tcW w:w="1664" w:type="pct"/>
            <w:shd w:val="clear" w:color="auto" w:fill="auto"/>
            <w:vAlign w:val="center"/>
          </w:tcPr>
          <w:p w14:paraId="611192C3" w14:textId="77777777" w:rsidR="007C2B03" w:rsidRPr="007C2B03" w:rsidRDefault="007C2B03" w:rsidP="00BA1B62">
            <w:pPr>
              <w:pStyle w:val="TAC"/>
              <w:rPr>
                <w:ins w:id="35" w:author="Thales" w:date="2025-11-24T15:33:00Z"/>
                <w:rFonts w:ascii="Times New Roman" w:hAnsi="Times New Roman"/>
                <w:sz w:val="20"/>
                <w:lang w:eastAsia="zh-CN"/>
              </w:rPr>
            </w:pPr>
          </w:p>
        </w:tc>
        <w:tc>
          <w:tcPr>
            <w:tcW w:w="1663" w:type="pct"/>
            <w:shd w:val="clear" w:color="auto" w:fill="auto"/>
            <w:vAlign w:val="center"/>
          </w:tcPr>
          <w:p w14:paraId="7A383DB8" w14:textId="77777777" w:rsidR="007C2B03" w:rsidRPr="007C2B03" w:rsidRDefault="007C2B03" w:rsidP="00BA1B62">
            <w:pPr>
              <w:pStyle w:val="TAC"/>
              <w:rPr>
                <w:ins w:id="36" w:author="Thales" w:date="2025-11-24T15:33:00Z"/>
                <w:rFonts w:ascii="Times New Roman" w:hAnsi="Times New Roman"/>
                <w:sz w:val="20"/>
                <w:lang w:eastAsia="zh-CN"/>
              </w:rPr>
            </w:pPr>
          </w:p>
        </w:tc>
      </w:tr>
      <w:tr w:rsidR="007C2B03" w:rsidRPr="007C2B03" w14:paraId="201D9BC7" w14:textId="77777777" w:rsidTr="00BA1B62">
        <w:trPr>
          <w:jc w:val="center"/>
          <w:ins w:id="37" w:author="Thales" w:date="2025-11-24T15:33:00Z"/>
        </w:trPr>
        <w:tc>
          <w:tcPr>
            <w:tcW w:w="1673" w:type="pct"/>
            <w:shd w:val="clear" w:color="auto" w:fill="auto"/>
            <w:vAlign w:val="center"/>
          </w:tcPr>
          <w:p w14:paraId="7C2DF158" w14:textId="5A3714FE" w:rsidR="007C2B03" w:rsidRPr="007C2B03" w:rsidRDefault="00E918B6" w:rsidP="00BA1B62">
            <w:pPr>
              <w:pStyle w:val="TAL"/>
              <w:rPr>
                <w:ins w:id="38" w:author="Thales" w:date="2025-11-24T15:33:00Z"/>
                <w:rFonts w:ascii="Times New Roman" w:hAnsi="Times New Roman"/>
                <w:sz w:val="20"/>
              </w:rPr>
            </w:pPr>
            <w:ins w:id="39" w:author="Thales" w:date="2025-11-26T10:51:00Z">
              <w:r>
                <w:rPr>
                  <w:rFonts w:ascii="Times New Roman" w:hAnsi="Times New Roman"/>
                  <w:sz w:val="20"/>
                </w:rPr>
                <w:t>Airplane (e.g. cabin connectivity)</w:t>
              </w:r>
            </w:ins>
            <w:ins w:id="40" w:author="Thales" w:date="2025-11-24T15:33:00Z">
              <w:r w:rsidR="007C2B03" w:rsidRPr="007C2B03">
                <w:rPr>
                  <w:rFonts w:ascii="Times New Roman" w:hAnsi="Times New Roman"/>
                  <w:sz w:val="20"/>
                </w:rPr>
                <w:t xml:space="preserve"> and </w:t>
              </w:r>
            </w:ins>
            <w:ins w:id="41" w:author="Thales" w:date="2025-11-26T10:30:00Z">
              <w:r w:rsidR="008B5105">
                <w:rPr>
                  <w:rFonts w:ascii="Times New Roman" w:hAnsi="Times New Roman"/>
                  <w:sz w:val="20"/>
                </w:rPr>
                <w:t>maritime vessels</w:t>
              </w:r>
            </w:ins>
            <w:ins w:id="42" w:author="Thales" w:date="2025-11-24T15:33:00Z">
              <w:r w:rsidR="007C2B03" w:rsidRPr="007C2B03">
                <w:rPr>
                  <w:rFonts w:ascii="Times New Roman" w:hAnsi="Times New Roman"/>
                  <w:sz w:val="20"/>
                </w:rPr>
                <w:t xml:space="preserve"> (VSAT type 2)</w:t>
              </w:r>
            </w:ins>
          </w:p>
        </w:tc>
        <w:tc>
          <w:tcPr>
            <w:tcW w:w="1664" w:type="pct"/>
            <w:shd w:val="clear" w:color="auto" w:fill="auto"/>
            <w:vAlign w:val="center"/>
          </w:tcPr>
          <w:p w14:paraId="0990C44B" w14:textId="099DB3C7" w:rsidR="007C2B03" w:rsidRPr="007C2B03" w:rsidRDefault="007C2B03" w:rsidP="00BA1B62">
            <w:pPr>
              <w:pStyle w:val="TAC"/>
              <w:rPr>
                <w:ins w:id="43" w:author="Thales" w:date="2025-11-24T15:33:00Z"/>
                <w:rFonts w:ascii="Times New Roman" w:hAnsi="Times New Roman"/>
                <w:sz w:val="20"/>
                <w:lang w:eastAsia="zh-CN"/>
              </w:rPr>
            </w:pPr>
            <w:ins w:id="44" w:author="Thales" w:date="2025-11-24T15:33:00Z">
              <w:r w:rsidRPr="007C2B03">
                <w:rPr>
                  <w:rFonts w:ascii="Times New Roman" w:hAnsi="Times New Roman"/>
                  <w:sz w:val="20"/>
                  <w:lang w:eastAsia="zh-CN"/>
                </w:rPr>
                <w:t>TBD</w:t>
              </w:r>
            </w:ins>
            <w:ins w:id="45" w:author="Thales" w:date="2025-11-24T15:34:00Z">
              <w:r w:rsidRPr="007C2B03">
                <w:rPr>
                  <w:rFonts w:ascii="Times New Roman" w:hAnsi="Times New Roman"/>
                  <w:sz w:val="20"/>
                  <w:lang w:eastAsia="zh-CN"/>
                </w:rPr>
                <w:t xml:space="preserve"> (</w:t>
              </w:r>
            </w:ins>
            <w:ins w:id="46" w:author="Thales" w:date="2025-11-26T10:24:00Z">
              <w:r w:rsidR="008E1150">
                <w:rPr>
                  <w:rFonts w:ascii="Times New Roman" w:hAnsi="Times New Roman"/>
                  <w:sz w:val="20"/>
                  <w:lang w:eastAsia="zh-CN"/>
                </w:rPr>
                <w:t xml:space="preserve">Note </w:t>
              </w:r>
            </w:ins>
            <w:ins w:id="47" w:author="Thales" w:date="2025-11-24T15:34:00Z">
              <w:r w:rsidRPr="007C2B03">
                <w:rPr>
                  <w:rFonts w:ascii="Times New Roman" w:hAnsi="Times New Roman"/>
                  <w:sz w:val="20"/>
                  <w:lang w:eastAsia="zh-CN"/>
                </w:rPr>
                <w:t>2)</w:t>
              </w:r>
            </w:ins>
          </w:p>
        </w:tc>
        <w:tc>
          <w:tcPr>
            <w:tcW w:w="1663" w:type="pct"/>
            <w:shd w:val="clear" w:color="auto" w:fill="auto"/>
            <w:vAlign w:val="center"/>
          </w:tcPr>
          <w:p w14:paraId="11C72686" w14:textId="1DD174D2" w:rsidR="007C2B03" w:rsidRPr="007C2B03" w:rsidRDefault="007C2B03" w:rsidP="00BA1B62">
            <w:pPr>
              <w:pStyle w:val="TAC"/>
              <w:rPr>
                <w:ins w:id="48" w:author="Thales" w:date="2025-11-24T15:33:00Z"/>
                <w:rFonts w:ascii="Times New Roman" w:hAnsi="Times New Roman"/>
                <w:sz w:val="20"/>
                <w:lang w:eastAsia="zh-CN"/>
              </w:rPr>
            </w:pPr>
            <w:ins w:id="49" w:author="Thales" w:date="2025-11-24T15:34:00Z">
              <w:r w:rsidRPr="007C2B03">
                <w:rPr>
                  <w:rFonts w:ascii="Times New Roman" w:hAnsi="Times New Roman"/>
                  <w:sz w:val="20"/>
                  <w:lang w:eastAsia="zh-CN"/>
                </w:rPr>
                <w:t>TBD (</w:t>
              </w:r>
            </w:ins>
            <w:ins w:id="50" w:author="Thales" w:date="2025-11-26T10:24:00Z">
              <w:r w:rsidR="008E1150">
                <w:rPr>
                  <w:rFonts w:ascii="Times New Roman" w:hAnsi="Times New Roman"/>
                  <w:sz w:val="20"/>
                  <w:lang w:eastAsia="zh-CN"/>
                </w:rPr>
                <w:t xml:space="preserve">Note </w:t>
              </w:r>
            </w:ins>
            <w:ins w:id="51" w:author="Thales" w:date="2025-11-24T15:34:00Z">
              <w:r w:rsidRPr="007C2B03">
                <w:rPr>
                  <w:rFonts w:ascii="Times New Roman" w:hAnsi="Times New Roman"/>
                  <w:sz w:val="20"/>
                  <w:lang w:eastAsia="zh-CN"/>
                </w:rPr>
                <w:t>2)</w:t>
              </w:r>
            </w:ins>
          </w:p>
        </w:tc>
      </w:tr>
      <w:tr w:rsidR="008E1150" w:rsidRPr="007C2B03" w14:paraId="72911E7B" w14:textId="77777777" w:rsidTr="008E1150">
        <w:trPr>
          <w:jc w:val="center"/>
          <w:ins w:id="52" w:author="Thales" w:date="2025-11-26T10:25:00Z"/>
        </w:trPr>
        <w:tc>
          <w:tcPr>
            <w:tcW w:w="5000" w:type="pct"/>
            <w:gridSpan w:val="3"/>
            <w:shd w:val="clear" w:color="auto" w:fill="auto"/>
            <w:vAlign w:val="center"/>
          </w:tcPr>
          <w:p w14:paraId="31B19B3E" w14:textId="77777777" w:rsidR="008E1150" w:rsidRPr="007C2B03" w:rsidRDefault="008E1150" w:rsidP="008E1150">
            <w:pPr>
              <w:rPr>
                <w:ins w:id="53" w:author="Thales" w:date="2025-11-26T10:25:00Z"/>
                <w:rFonts w:ascii="Times New Roman" w:hAnsi="Times New Roman" w:cs="Times New Roman"/>
                <w:sz w:val="20"/>
                <w:szCs w:val="20"/>
              </w:rPr>
            </w:pPr>
            <w:ins w:id="54" w:author="Thales" w:date="2025-11-26T10:25:00Z">
              <w:r>
                <w:rPr>
                  <w:rFonts w:ascii="Times New Roman" w:hAnsi="Times New Roman" w:cs="Times New Roman"/>
                  <w:sz w:val="20"/>
                  <w:szCs w:val="20"/>
                </w:rPr>
                <w:t>Note1:</w:t>
              </w:r>
              <w:r w:rsidRPr="007C2B03">
                <w:rPr>
                  <w:rFonts w:ascii="Times New Roman" w:hAnsi="Times New Roman" w:cs="Times New Roman"/>
                  <w:sz w:val="20"/>
                  <w:szCs w:val="20"/>
                </w:rPr>
                <w:t xml:space="preserve"> Requirements are derived using an assignable bandwidth of up to 30 +30 MHz in paired spectrum over one satellite beam.</w:t>
              </w:r>
            </w:ins>
          </w:p>
          <w:p w14:paraId="13B06EA3" w14:textId="059D649B" w:rsidR="008E1150" w:rsidRPr="007C2B03" w:rsidRDefault="008E1150" w:rsidP="008E1150">
            <w:pPr>
              <w:pStyle w:val="TAC"/>
              <w:jc w:val="left"/>
              <w:rPr>
                <w:ins w:id="55" w:author="Thales" w:date="2025-11-26T10:25:00Z"/>
                <w:rFonts w:ascii="Times New Roman" w:hAnsi="Times New Roman"/>
                <w:sz w:val="20"/>
                <w:lang w:eastAsia="zh-CN"/>
              </w:rPr>
            </w:pPr>
            <w:ins w:id="56" w:author="Thales" w:date="2025-11-26T10:25:00Z">
              <w:r>
                <w:rPr>
                  <w:rFonts w:ascii="Times New Roman" w:hAnsi="Times New Roman"/>
                  <w:sz w:val="20"/>
                </w:rPr>
                <w:t>Note 2:</w:t>
              </w:r>
              <w:r w:rsidRPr="007C2B03">
                <w:rPr>
                  <w:rFonts w:ascii="Times New Roman" w:hAnsi="Times New Roman"/>
                  <w:sz w:val="20"/>
                </w:rPr>
                <w:t xml:space="preserve"> Requirements are derived using an assignable bandwidth of up to 800 + 800 MHz in paired spectrum over one satellite beam.</w:t>
              </w:r>
            </w:ins>
          </w:p>
        </w:tc>
      </w:tr>
    </w:tbl>
    <w:p w14:paraId="2AEDE481" w14:textId="77777777" w:rsidR="007C2B03" w:rsidRPr="007C2B03" w:rsidRDefault="007C2B03" w:rsidP="007C2B03">
      <w:pPr>
        <w:rPr>
          <w:ins w:id="57" w:author="Thales" w:date="2025-11-24T15:33:00Z"/>
          <w:rFonts w:ascii="Times New Roman" w:hAnsi="Times New Roman" w:cs="Times New Roman"/>
          <w:sz w:val="20"/>
          <w:szCs w:val="20"/>
        </w:rPr>
      </w:pPr>
    </w:p>
    <w:p w14:paraId="5145D2F7" w14:textId="6E116EF6" w:rsidR="007C2B03" w:rsidRPr="007C2B03" w:rsidRDefault="007C2B03" w:rsidP="007C2B03">
      <w:pPr>
        <w:rPr>
          <w:ins w:id="58" w:author="Thales" w:date="2025-11-24T15:33:00Z"/>
          <w:rFonts w:ascii="Times New Roman" w:hAnsi="Times New Roman" w:cs="Times New Roman"/>
          <w:sz w:val="20"/>
          <w:szCs w:val="20"/>
        </w:rPr>
      </w:pPr>
    </w:p>
    <w:p w14:paraId="09A69FEE" w14:textId="77777777" w:rsidR="007C2B03" w:rsidRPr="001F13C8" w:rsidRDefault="007C2B03" w:rsidP="00167BA4">
      <w:pPr>
        <w:ind w:left="568" w:hanging="284"/>
        <w:rPr>
          <w:rFonts w:ascii="Times New Roman" w:hAnsi="Times New Roman" w:cs="Times New Roman"/>
          <w:sz w:val="20"/>
          <w:szCs w:val="20"/>
        </w:rPr>
      </w:pPr>
    </w:p>
    <w:p w14:paraId="5C1EA48E"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5.1.2</w:t>
      </w:r>
      <w:r w:rsidRPr="001F13C8">
        <w:rPr>
          <w:rFonts w:ascii="Arial" w:eastAsia="SimSun" w:hAnsi="Arial" w:cs="Times New Roman"/>
          <w:kern w:val="0"/>
          <w:sz w:val="28"/>
          <w:szCs w:val="20"/>
          <w:lang w:val="en-GB"/>
          <w14:ligatures w14:val="none"/>
        </w:rPr>
        <w:tab/>
        <w:t>Peak spectral efficiency</w:t>
      </w:r>
    </w:p>
    <w:p w14:paraId="1E9BD187" w14:textId="77777777" w:rsidR="00167BA4" w:rsidRPr="001F13C8" w:rsidRDefault="00167BA4" w:rsidP="00167BA4">
      <w:pPr>
        <w:rPr>
          <w:rFonts w:ascii="Times New Roman" w:hAnsi="Times New Roman" w:cs="Times New Roman"/>
          <w:sz w:val="20"/>
          <w:szCs w:val="20"/>
          <w:lang w:eastAsia="de-DE"/>
        </w:rPr>
      </w:pPr>
      <w:r w:rsidRPr="001F13C8">
        <w:rPr>
          <w:rFonts w:ascii="Times New Roman" w:hAnsi="Times New Roman" w:cs="Times New Roman"/>
          <w:sz w:val="20"/>
          <w:szCs w:val="20"/>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AC1D7C5"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The minimum requirements for peak spectral efficiencies are as follows: </w:t>
      </w:r>
    </w:p>
    <w:p w14:paraId="597F9574" w14:textId="77777777" w:rsidR="00167BA4" w:rsidRPr="001F13C8" w:rsidRDefault="00167BA4" w:rsidP="00167BA4">
      <w:pPr>
        <w:ind w:left="568" w:hanging="284"/>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Downlink peak spectral efficiency is 60 bit/s/Hz.</w:t>
      </w:r>
    </w:p>
    <w:p w14:paraId="0E956AC5" w14:textId="77777777" w:rsidR="00167BA4" w:rsidRPr="001F13C8" w:rsidRDefault="00167BA4" w:rsidP="00167BA4">
      <w:pPr>
        <w:ind w:left="568" w:hanging="284"/>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Uplink peak spectral efficiency is 30 bit/s/Hz.</w:t>
      </w:r>
    </w:p>
    <w:p w14:paraId="152DC310" w14:textId="05F456B4" w:rsidR="00167BA4" w:rsidRPr="007C2B03" w:rsidRDefault="00167BA4" w:rsidP="00167BA4">
      <w:pPr>
        <w:rPr>
          <w:ins w:id="59" w:author="Thales" w:date="2025-11-24T15:37:00Z"/>
          <w:rFonts w:ascii="Times New Roman" w:eastAsia="MS Mincho" w:hAnsi="Times New Roman" w:cs="Times New Roman"/>
          <w:sz w:val="20"/>
          <w:szCs w:val="20"/>
        </w:rPr>
      </w:pPr>
      <w:r w:rsidRPr="001F13C8">
        <w:rPr>
          <w:rFonts w:ascii="Times New Roman" w:hAnsi="Times New Roman" w:cs="Times New Roman"/>
          <w:sz w:val="20"/>
          <w:szCs w:val="20"/>
        </w:rPr>
        <w:t xml:space="preserve">These values were defined assuming an antenna configuration </w:t>
      </w:r>
      <w:r w:rsidRPr="001F13C8">
        <w:rPr>
          <w:rFonts w:ascii="Times New Roman" w:eastAsia="MS Mincho" w:hAnsi="Times New Roman" w:cs="Times New Roman"/>
          <w:sz w:val="20"/>
          <w:szCs w:val="20"/>
        </w:rPr>
        <w:t xml:space="preserve">to </w:t>
      </w:r>
      <w:r w:rsidRPr="001F13C8">
        <w:rPr>
          <w:rFonts w:ascii="Times New Roman" w:hAnsi="Times New Roman" w:cs="Times New Roman"/>
          <w:sz w:val="20"/>
          <w:szCs w:val="20"/>
        </w:rPr>
        <w:t>enable</w:t>
      </w:r>
      <w:r w:rsidRPr="001F13C8">
        <w:rPr>
          <w:rFonts w:ascii="Times New Roman" w:eastAsia="MS Mincho" w:hAnsi="Times New Roman" w:cs="Times New Roman"/>
          <w:sz w:val="20"/>
          <w:szCs w:val="20"/>
        </w:rPr>
        <w:t xml:space="preserve"> TBD spatial layers (streams) in the downlink and</w:t>
      </w:r>
      <w:r w:rsidRPr="007C2B03">
        <w:rPr>
          <w:rFonts w:ascii="Times New Roman" w:eastAsia="MS Mincho" w:hAnsi="Times New Roman" w:cs="Times New Roman"/>
          <w:sz w:val="20"/>
          <w:szCs w:val="20"/>
        </w:rPr>
        <w:t xml:space="preserve"> TBD spatial layers (streams) in the uplink.</w:t>
      </w:r>
    </w:p>
    <w:p w14:paraId="09AEEA0C" w14:textId="6A5E2626" w:rsidR="007C2B03" w:rsidRPr="007C2B03" w:rsidRDefault="007C2B03" w:rsidP="00167BA4">
      <w:pPr>
        <w:rPr>
          <w:ins w:id="60" w:author="Thales" w:date="2025-11-24T15:37:00Z"/>
          <w:rFonts w:ascii="Times New Roman" w:eastAsia="MS Mincho" w:hAnsi="Times New Roman" w:cs="Times New Roman"/>
          <w:sz w:val="20"/>
          <w:szCs w:val="20"/>
        </w:rPr>
      </w:pPr>
    </w:p>
    <w:p w14:paraId="6D0F0FE9" w14:textId="77777777" w:rsidR="007C2B03" w:rsidRPr="007C2B03" w:rsidRDefault="007C2B03" w:rsidP="007C2B03">
      <w:pPr>
        <w:rPr>
          <w:ins w:id="61" w:author="Thales" w:date="2025-11-24T15:37:00Z"/>
          <w:rFonts w:ascii="Times New Roman" w:eastAsiaTheme="minorEastAsia" w:hAnsi="Times New Roman" w:cs="Times New Roman"/>
          <w:color w:val="000000"/>
          <w:kern w:val="0"/>
          <w:sz w:val="20"/>
          <w:szCs w:val="20"/>
        </w:rPr>
      </w:pPr>
      <w:ins w:id="62" w:author="Thales" w:date="2025-11-24T15:37:00Z">
        <w:r w:rsidRPr="007C2B03">
          <w:rPr>
            <w:rFonts w:ascii="Times New Roman" w:hAnsi="Times New Roman" w:cs="Times New Roman"/>
            <w:sz w:val="20"/>
            <w:szCs w:val="20"/>
          </w:rPr>
          <w:t>For NTN, the following requirements apply:</w:t>
        </w:r>
      </w:ins>
    </w:p>
    <w:p w14:paraId="75E2530E" w14:textId="77777777" w:rsidR="007C2B03" w:rsidRPr="00D47F0B" w:rsidRDefault="007C2B03" w:rsidP="007C2B03">
      <w:pPr>
        <w:rPr>
          <w:ins w:id="63" w:author="Thales" w:date="2025-11-24T15:37:00Z"/>
          <w:rFonts w:ascii="Times New Roman" w:hAnsi="Times New Roman" w:cs="Times New Roman"/>
          <w:sz w:val="20"/>
          <w:szCs w:val="20"/>
        </w:rPr>
      </w:pPr>
      <w:ins w:id="64" w:author="Thales" w:date="2025-11-24T15:37:00Z">
        <w:r w:rsidRPr="00D47F0B">
          <w:rPr>
            <w:rFonts w:ascii="Times New Roman" w:hAnsi="Times New Roman" w:cs="Times New Roman"/>
            <w:sz w:val="20"/>
            <w:szCs w:val="20"/>
          </w:rPr>
          <w:lastRenderedPageBreak/>
          <w:t>The following Table indicates the minimum achievable peak spectral efficiency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7C2B03" w:rsidRPr="00D47F0B" w14:paraId="289ED0D1" w14:textId="77777777" w:rsidTr="00BA1B62">
        <w:trPr>
          <w:jc w:val="center"/>
          <w:ins w:id="65" w:author="Thales" w:date="2025-11-24T15:37:00Z"/>
        </w:trPr>
        <w:tc>
          <w:tcPr>
            <w:tcW w:w="1673" w:type="pct"/>
            <w:shd w:val="clear" w:color="auto" w:fill="auto"/>
            <w:vAlign w:val="center"/>
          </w:tcPr>
          <w:p w14:paraId="06993235" w14:textId="77777777" w:rsidR="007C2B03" w:rsidRPr="00D47F0B" w:rsidRDefault="007C2B03" w:rsidP="00BA1B62">
            <w:pPr>
              <w:pStyle w:val="TAH"/>
              <w:rPr>
                <w:ins w:id="66" w:author="Thales" w:date="2025-11-24T15:37:00Z"/>
                <w:rFonts w:ascii="Times New Roman" w:hAnsi="Times New Roman"/>
                <w:sz w:val="20"/>
              </w:rPr>
            </w:pPr>
            <w:ins w:id="67" w:author="Thales" w:date="2025-11-24T15:37:00Z">
              <w:r w:rsidRPr="00D47F0B">
                <w:rPr>
                  <w:rFonts w:ascii="Times New Roman" w:hAnsi="Times New Roman"/>
                  <w:sz w:val="20"/>
                </w:rPr>
                <w:t>[Test Environment]</w:t>
              </w:r>
            </w:ins>
          </w:p>
        </w:tc>
        <w:tc>
          <w:tcPr>
            <w:tcW w:w="1664" w:type="pct"/>
            <w:shd w:val="clear" w:color="auto" w:fill="auto"/>
            <w:vAlign w:val="center"/>
          </w:tcPr>
          <w:p w14:paraId="3E27C0F1" w14:textId="77777777" w:rsidR="007C2B03" w:rsidRPr="00D47F0B" w:rsidRDefault="007C2B03" w:rsidP="00BA1B62">
            <w:pPr>
              <w:pStyle w:val="TAH"/>
              <w:rPr>
                <w:ins w:id="68" w:author="Thales" w:date="2025-11-24T15:37:00Z"/>
                <w:rFonts w:ascii="Times New Roman" w:hAnsi="Times New Roman"/>
                <w:sz w:val="20"/>
              </w:rPr>
            </w:pPr>
            <w:ins w:id="69" w:author="Thales" w:date="2025-11-24T15:37:00Z">
              <w:r w:rsidRPr="00D47F0B">
                <w:rPr>
                  <w:rFonts w:ascii="Times New Roman" w:hAnsi="Times New Roman"/>
                  <w:sz w:val="20"/>
                </w:rPr>
                <w:t>Downlink (bit/s/Hz)</w:t>
              </w:r>
            </w:ins>
          </w:p>
        </w:tc>
        <w:tc>
          <w:tcPr>
            <w:tcW w:w="1663" w:type="pct"/>
            <w:shd w:val="clear" w:color="auto" w:fill="auto"/>
            <w:vAlign w:val="center"/>
          </w:tcPr>
          <w:p w14:paraId="1621C567" w14:textId="77777777" w:rsidR="007C2B03" w:rsidRPr="00D47F0B" w:rsidRDefault="007C2B03" w:rsidP="00BA1B62">
            <w:pPr>
              <w:pStyle w:val="TAH"/>
              <w:rPr>
                <w:ins w:id="70" w:author="Thales" w:date="2025-11-24T15:37:00Z"/>
                <w:rFonts w:ascii="Times New Roman" w:hAnsi="Times New Roman"/>
                <w:sz w:val="20"/>
              </w:rPr>
            </w:pPr>
            <w:ins w:id="71" w:author="Thales" w:date="2025-11-24T15:37:00Z">
              <w:r w:rsidRPr="00D47F0B">
                <w:rPr>
                  <w:rFonts w:ascii="Times New Roman" w:hAnsi="Times New Roman"/>
                  <w:sz w:val="20"/>
                </w:rPr>
                <w:t>Uplink (bit/s/Hz)</w:t>
              </w:r>
            </w:ins>
          </w:p>
        </w:tc>
      </w:tr>
      <w:tr w:rsidR="007C2B03" w:rsidRPr="00D47F0B" w14:paraId="09EDEBF6" w14:textId="77777777" w:rsidTr="00BA1B62">
        <w:trPr>
          <w:jc w:val="center"/>
          <w:ins w:id="72" w:author="Thales" w:date="2025-11-24T15:37:00Z"/>
        </w:trPr>
        <w:tc>
          <w:tcPr>
            <w:tcW w:w="1673" w:type="pct"/>
            <w:shd w:val="clear" w:color="auto" w:fill="auto"/>
            <w:vAlign w:val="center"/>
          </w:tcPr>
          <w:p w14:paraId="6FBDB7F1" w14:textId="77777777" w:rsidR="007C2B03" w:rsidRPr="00D47F0B" w:rsidRDefault="007C2B03" w:rsidP="00BA1B62">
            <w:pPr>
              <w:pStyle w:val="TAL"/>
              <w:rPr>
                <w:ins w:id="73" w:author="Thales" w:date="2025-11-24T15:37:00Z"/>
                <w:rFonts w:ascii="Times New Roman" w:hAnsi="Times New Roman"/>
                <w:sz w:val="20"/>
              </w:rPr>
            </w:pPr>
            <w:ins w:id="74" w:author="Thales" w:date="2025-11-24T15:37:00Z">
              <w:r w:rsidRPr="00D47F0B">
                <w:rPr>
                  <w:rFonts w:ascii="Times New Roman" w:hAnsi="Times New Roman"/>
                  <w:sz w:val="20"/>
                </w:rPr>
                <w:t>Pedestrian outdoor (handheld UE)</w:t>
              </w:r>
            </w:ins>
          </w:p>
        </w:tc>
        <w:tc>
          <w:tcPr>
            <w:tcW w:w="1664" w:type="pct"/>
            <w:shd w:val="clear" w:color="auto" w:fill="auto"/>
            <w:vAlign w:val="center"/>
          </w:tcPr>
          <w:p w14:paraId="5C468678" w14:textId="778EA061" w:rsidR="007C2B03" w:rsidRPr="00D47F0B" w:rsidRDefault="008E1150" w:rsidP="001E566E">
            <w:pPr>
              <w:pStyle w:val="TAC"/>
              <w:rPr>
                <w:ins w:id="75" w:author="Thales" w:date="2025-11-24T15:37:00Z"/>
                <w:rFonts w:ascii="Times New Roman" w:hAnsi="Times New Roman"/>
                <w:sz w:val="20"/>
                <w:lang w:eastAsia="zh-CN"/>
              </w:rPr>
            </w:pPr>
            <w:ins w:id="76" w:author="Thales" w:date="2025-11-24T15:41:00Z">
              <w:r>
                <w:rPr>
                  <w:rFonts w:ascii="Times New Roman" w:eastAsiaTheme="minorEastAsia" w:hAnsi="Times New Roman"/>
                  <w:color w:val="000000"/>
                  <w:sz w:val="20"/>
                  <w:highlight w:val="yellow"/>
                  <w:lang w:val="en-US"/>
                </w:rPr>
                <w:t xml:space="preserve">TBD </w:t>
              </w:r>
            </w:ins>
            <w:ins w:id="77" w:author="Thales" w:date="2025-11-24T16:00:00Z">
              <w:r w:rsidR="001E566E">
                <w:rPr>
                  <w:rFonts w:ascii="Times New Roman" w:eastAsiaTheme="minorEastAsia" w:hAnsi="Times New Roman"/>
                  <w:color w:val="000000"/>
                  <w:sz w:val="20"/>
                  <w:highlight w:val="yellow"/>
                  <w:lang w:val="en-US"/>
                </w:rPr>
                <w:t>&gt;</w:t>
              </w:r>
            </w:ins>
            <w:ins w:id="78" w:author="Thales" w:date="2025-11-26T10:26:00Z">
              <w:r>
                <w:rPr>
                  <w:rFonts w:ascii="Times New Roman" w:eastAsiaTheme="minorEastAsia" w:hAnsi="Times New Roman"/>
                  <w:color w:val="000000"/>
                  <w:sz w:val="20"/>
                  <w:highlight w:val="yellow"/>
                  <w:lang w:val="en-US"/>
                </w:rPr>
                <w:t>=</w:t>
              </w:r>
            </w:ins>
            <w:ins w:id="79" w:author="Thales" w:date="2025-11-24T15:37:00Z">
              <w:r w:rsidR="007C2B03" w:rsidRPr="00093224">
                <w:rPr>
                  <w:rFonts w:ascii="Times New Roman" w:eastAsiaTheme="minorEastAsia" w:hAnsi="Times New Roman"/>
                  <w:color w:val="000000"/>
                  <w:sz w:val="20"/>
                  <w:highlight w:val="yellow"/>
                  <w:lang w:val="en-US"/>
                </w:rPr>
                <w:t xml:space="preserve"> </w:t>
              </w:r>
              <w:r w:rsidR="007C2B03" w:rsidRPr="00093224">
                <w:rPr>
                  <w:rFonts w:ascii="Times New Roman" w:eastAsiaTheme="minorEastAsia" w:hAnsi="Times New Roman"/>
                  <w:color w:val="000000"/>
                  <w:sz w:val="20"/>
                  <w:highlight w:val="yellow"/>
                </w:rPr>
                <w:t>3</w:t>
              </w:r>
              <w:r w:rsidR="007C2B03" w:rsidRPr="00D47F0B">
                <w:rPr>
                  <w:rFonts w:ascii="Times New Roman" w:eastAsiaTheme="minorEastAsia" w:hAnsi="Times New Roman"/>
                  <w:color w:val="000000"/>
                  <w:sz w:val="20"/>
                </w:rPr>
                <w:t xml:space="preserve"> (</w:t>
              </w:r>
            </w:ins>
            <w:ins w:id="80" w:author="Thales" w:date="2025-11-26T10:26:00Z">
              <w:r>
                <w:rPr>
                  <w:rFonts w:ascii="Times New Roman" w:eastAsiaTheme="minorEastAsia" w:hAnsi="Times New Roman"/>
                  <w:color w:val="000000"/>
                  <w:sz w:val="20"/>
                </w:rPr>
                <w:t xml:space="preserve">Note </w:t>
              </w:r>
            </w:ins>
            <w:ins w:id="81" w:author="Thales" w:date="2025-11-24T15:37:00Z">
              <w:r w:rsidR="007C2B03" w:rsidRPr="00D47F0B">
                <w:rPr>
                  <w:rFonts w:ascii="Times New Roman" w:eastAsiaTheme="minorEastAsia" w:hAnsi="Times New Roman"/>
                  <w:color w:val="000000"/>
                  <w:sz w:val="20"/>
                </w:rPr>
                <w:t>1)</w:t>
              </w:r>
            </w:ins>
          </w:p>
        </w:tc>
        <w:tc>
          <w:tcPr>
            <w:tcW w:w="1663" w:type="pct"/>
            <w:shd w:val="clear" w:color="auto" w:fill="auto"/>
            <w:vAlign w:val="center"/>
          </w:tcPr>
          <w:p w14:paraId="18A1956B" w14:textId="3662C04D" w:rsidR="007C2B03" w:rsidRPr="00D47F0B" w:rsidRDefault="008E1150" w:rsidP="001E566E">
            <w:pPr>
              <w:pStyle w:val="TAC"/>
              <w:rPr>
                <w:ins w:id="82" w:author="Thales" w:date="2025-11-24T15:37:00Z"/>
                <w:rFonts w:ascii="Times New Roman" w:hAnsi="Times New Roman"/>
                <w:sz w:val="20"/>
                <w:lang w:eastAsia="zh-CN"/>
              </w:rPr>
            </w:pPr>
            <w:ins w:id="83" w:author="Thales" w:date="2025-11-24T15:41:00Z">
              <w:r>
                <w:rPr>
                  <w:rFonts w:ascii="Times New Roman" w:eastAsiaTheme="minorEastAsia" w:hAnsi="Times New Roman"/>
                  <w:color w:val="000000"/>
                  <w:sz w:val="20"/>
                  <w:highlight w:val="yellow"/>
                  <w:lang w:val="en-US"/>
                </w:rPr>
                <w:t xml:space="preserve">TBD </w:t>
              </w:r>
            </w:ins>
            <w:ins w:id="84" w:author="Thales" w:date="2025-11-24T16:00:00Z">
              <w:r w:rsidR="001E566E">
                <w:rPr>
                  <w:rFonts w:ascii="Times New Roman" w:eastAsiaTheme="minorEastAsia" w:hAnsi="Times New Roman"/>
                  <w:color w:val="000000"/>
                  <w:sz w:val="20"/>
                  <w:highlight w:val="yellow"/>
                  <w:lang w:val="en-US"/>
                </w:rPr>
                <w:t>&gt;</w:t>
              </w:r>
            </w:ins>
            <w:ins w:id="85" w:author="Thales" w:date="2025-11-26T10:26:00Z">
              <w:r>
                <w:rPr>
                  <w:rFonts w:ascii="Times New Roman" w:eastAsiaTheme="minorEastAsia" w:hAnsi="Times New Roman"/>
                  <w:color w:val="000000"/>
                  <w:sz w:val="20"/>
                  <w:highlight w:val="yellow"/>
                  <w:lang w:val="en-US"/>
                </w:rPr>
                <w:t>=</w:t>
              </w:r>
            </w:ins>
            <w:ins w:id="86" w:author="Thales" w:date="2025-11-24T15:41:00Z">
              <w:r w:rsidR="00351913" w:rsidRPr="00D90B07">
                <w:rPr>
                  <w:rFonts w:ascii="Times New Roman" w:eastAsiaTheme="minorEastAsia" w:hAnsi="Times New Roman"/>
                  <w:color w:val="000000"/>
                  <w:sz w:val="20"/>
                  <w:highlight w:val="yellow"/>
                  <w:lang w:val="en-US"/>
                </w:rPr>
                <w:t xml:space="preserve"> </w:t>
              </w:r>
            </w:ins>
            <w:ins w:id="87" w:author="Thales" w:date="2025-11-24T15:42:00Z">
              <w:r w:rsidR="00351913">
                <w:rPr>
                  <w:rFonts w:ascii="Times New Roman" w:eastAsiaTheme="minorEastAsia" w:hAnsi="Times New Roman"/>
                  <w:color w:val="000000"/>
                  <w:sz w:val="20"/>
                  <w:highlight w:val="yellow"/>
                </w:rPr>
                <w:t>1.5</w:t>
              </w:r>
            </w:ins>
            <w:ins w:id="88" w:author="Thales" w:date="2025-11-24T15:37:00Z">
              <w:r w:rsidR="007C2B03" w:rsidRPr="00D47F0B">
                <w:rPr>
                  <w:rFonts w:ascii="Times New Roman" w:eastAsiaTheme="minorEastAsia" w:hAnsi="Times New Roman"/>
                  <w:color w:val="000000"/>
                  <w:sz w:val="20"/>
                </w:rPr>
                <w:t xml:space="preserve"> </w:t>
              </w:r>
            </w:ins>
            <w:ins w:id="89" w:author="Thales" w:date="2025-11-26T10:26:00Z">
              <w:r>
                <w:rPr>
                  <w:rFonts w:ascii="Times New Roman" w:eastAsiaTheme="minorEastAsia" w:hAnsi="Times New Roman"/>
                  <w:color w:val="000000"/>
                  <w:sz w:val="20"/>
                </w:rPr>
                <w:t xml:space="preserve">(Note </w:t>
              </w:r>
            </w:ins>
            <w:ins w:id="90" w:author="Thales" w:date="2025-11-24T15:37:00Z">
              <w:r w:rsidR="007C2B03" w:rsidRPr="00D47F0B">
                <w:rPr>
                  <w:rFonts w:ascii="Times New Roman" w:eastAsiaTheme="minorEastAsia" w:hAnsi="Times New Roman"/>
                  <w:color w:val="000000"/>
                  <w:sz w:val="20"/>
                </w:rPr>
                <w:t>1)</w:t>
              </w:r>
            </w:ins>
          </w:p>
        </w:tc>
      </w:tr>
      <w:tr w:rsidR="007C2B03" w:rsidRPr="00D47F0B" w14:paraId="2BB8E050" w14:textId="77777777" w:rsidTr="00BA1B62">
        <w:trPr>
          <w:jc w:val="center"/>
          <w:ins w:id="91" w:author="Thales" w:date="2025-11-24T15:37: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0781F7CA" w14:textId="21BB716D" w:rsidR="007C2B03" w:rsidRPr="00D47F0B" w:rsidRDefault="007C2B03" w:rsidP="00BA1B62">
            <w:pPr>
              <w:pStyle w:val="TAL"/>
              <w:rPr>
                <w:ins w:id="92" w:author="Thales" w:date="2025-11-24T15:37:00Z"/>
                <w:rFonts w:ascii="Times New Roman" w:hAnsi="Times New Roman"/>
                <w:sz w:val="20"/>
              </w:rPr>
            </w:pPr>
            <w:ins w:id="93" w:author="Thales" w:date="2025-11-24T15:37:00Z">
              <w:r w:rsidRPr="00D47F0B">
                <w:rPr>
                  <w:rFonts w:ascii="Times New Roman" w:hAnsi="Times New Roman"/>
                  <w:sz w:val="20"/>
                </w:rPr>
                <w:t xml:space="preserve">Cars, </w:t>
              </w:r>
            </w:ins>
            <w:ins w:id="94" w:author="Thales" w:date="2025-11-26T10:50:00Z">
              <w:r w:rsidR="00E918B6">
                <w:rPr>
                  <w:rFonts w:ascii="Times New Roman" w:hAnsi="Times New Roman"/>
                  <w:sz w:val="20"/>
                </w:rPr>
                <w:t>airplane (e.g. small airplanes or cockpit communications)</w:t>
              </w:r>
            </w:ins>
            <w:ins w:id="95" w:author="Thales" w:date="2025-11-24T15:37:00Z">
              <w:r w:rsidRPr="00D47F0B">
                <w:rPr>
                  <w:rFonts w:ascii="Times New Roman" w:hAnsi="Times New Roman"/>
                  <w:sz w:val="20"/>
                </w:rPr>
                <w:t>,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200BB56F" w14:textId="77777777" w:rsidR="007C2B03" w:rsidRPr="00D47F0B" w:rsidRDefault="007C2B03" w:rsidP="00BA1B62">
            <w:pPr>
              <w:pStyle w:val="TAC"/>
              <w:rPr>
                <w:ins w:id="96" w:author="Thales" w:date="2025-11-24T15:37:00Z"/>
                <w:rFonts w:ascii="Times New Roman" w:hAnsi="Times New Roman"/>
                <w:sz w:val="20"/>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7C3C2DE0" w14:textId="77777777" w:rsidR="007C2B03" w:rsidRPr="00D47F0B" w:rsidRDefault="007C2B03" w:rsidP="00BA1B62">
            <w:pPr>
              <w:pStyle w:val="TAC"/>
              <w:rPr>
                <w:ins w:id="97" w:author="Thales" w:date="2025-11-24T15:37:00Z"/>
                <w:rFonts w:ascii="Times New Roman" w:hAnsi="Times New Roman"/>
                <w:sz w:val="20"/>
                <w:lang w:eastAsia="zh-CN"/>
              </w:rPr>
            </w:pPr>
          </w:p>
        </w:tc>
      </w:tr>
      <w:tr w:rsidR="007C2B03" w:rsidRPr="00D47F0B" w14:paraId="2FB87C1F" w14:textId="77777777" w:rsidTr="00BA1B62">
        <w:trPr>
          <w:jc w:val="center"/>
          <w:ins w:id="98" w:author="Thales" w:date="2025-11-24T15:37: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6E82334D" w14:textId="7AC6ECBB" w:rsidR="007C2B03" w:rsidRPr="00D47F0B" w:rsidRDefault="00E918B6" w:rsidP="00BA1B62">
            <w:pPr>
              <w:pStyle w:val="TAL"/>
              <w:rPr>
                <w:ins w:id="99" w:author="Thales" w:date="2025-11-24T15:37:00Z"/>
                <w:rFonts w:ascii="Times New Roman" w:hAnsi="Times New Roman"/>
                <w:sz w:val="20"/>
              </w:rPr>
            </w:pPr>
            <w:ins w:id="100" w:author="Thales" w:date="2025-11-26T10:51:00Z">
              <w:r>
                <w:rPr>
                  <w:rFonts w:ascii="Times New Roman" w:hAnsi="Times New Roman"/>
                  <w:sz w:val="20"/>
                </w:rPr>
                <w:t>Airplane (e.g. cabin connectivity)</w:t>
              </w:r>
            </w:ins>
            <w:ins w:id="101" w:author="Thales" w:date="2025-11-24T15:37:00Z">
              <w:r w:rsidR="007C2B03" w:rsidRPr="00D47F0B">
                <w:rPr>
                  <w:rFonts w:ascii="Times New Roman" w:hAnsi="Times New Roman"/>
                  <w:sz w:val="20"/>
                </w:rPr>
                <w:t xml:space="preserve"> and </w:t>
              </w:r>
            </w:ins>
            <w:ins w:id="102" w:author="Thales" w:date="2025-11-26T10:30:00Z">
              <w:r w:rsidR="008B5105">
                <w:rPr>
                  <w:rFonts w:ascii="Times New Roman" w:hAnsi="Times New Roman"/>
                  <w:sz w:val="20"/>
                </w:rPr>
                <w:t>maritime vessels</w:t>
              </w:r>
            </w:ins>
            <w:ins w:id="103" w:author="Thales" w:date="2025-11-24T15:37:00Z">
              <w:r w:rsidR="007C2B03" w:rsidRPr="00D47F0B">
                <w:rPr>
                  <w:rFonts w:ascii="Times New Roman" w:hAnsi="Times New Roman"/>
                  <w:sz w:val="20"/>
                </w:rPr>
                <w:t xml:space="preserve">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13F713CD" w14:textId="77777777" w:rsidR="007C2B03" w:rsidRPr="00D47F0B" w:rsidRDefault="007C2B03" w:rsidP="00BA1B62">
            <w:pPr>
              <w:pStyle w:val="TAC"/>
              <w:rPr>
                <w:ins w:id="104" w:author="Thales" w:date="2025-11-24T15:37:00Z"/>
                <w:rFonts w:ascii="Times New Roman" w:hAnsi="Times New Roman"/>
                <w:sz w:val="20"/>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08BF58A6" w14:textId="77777777" w:rsidR="007C2B03" w:rsidRPr="00D47F0B" w:rsidRDefault="007C2B03" w:rsidP="00BA1B62">
            <w:pPr>
              <w:pStyle w:val="TAC"/>
              <w:rPr>
                <w:ins w:id="105" w:author="Thales" w:date="2025-11-24T15:37:00Z"/>
                <w:rFonts w:ascii="Times New Roman" w:hAnsi="Times New Roman"/>
                <w:sz w:val="20"/>
                <w:lang w:eastAsia="zh-CN"/>
              </w:rPr>
            </w:pPr>
          </w:p>
        </w:tc>
      </w:tr>
    </w:tbl>
    <w:p w14:paraId="537E845B" w14:textId="77777777" w:rsidR="007C2B03" w:rsidRPr="00D47F0B" w:rsidRDefault="007C2B03" w:rsidP="007C2B03">
      <w:pPr>
        <w:rPr>
          <w:ins w:id="106" w:author="Thales" w:date="2025-11-24T15:37:00Z"/>
          <w:rFonts w:ascii="Times New Roman" w:hAnsi="Times New Roman" w:cs="Times New Roman"/>
          <w:sz w:val="20"/>
          <w:szCs w:val="20"/>
        </w:rPr>
      </w:pPr>
    </w:p>
    <w:p w14:paraId="38EA80E8" w14:textId="77777777" w:rsidR="007C2B03" w:rsidRPr="001F13C8" w:rsidRDefault="007C2B03" w:rsidP="00167BA4">
      <w:pPr>
        <w:rPr>
          <w:rFonts w:ascii="Times New Roman" w:hAnsi="Times New Roman" w:cs="Times New Roman"/>
          <w:sz w:val="20"/>
          <w:szCs w:val="20"/>
        </w:rPr>
      </w:pPr>
    </w:p>
    <w:p w14:paraId="17A0F8D5"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5.1.3</w:t>
      </w:r>
      <w:r w:rsidRPr="001F13C8">
        <w:rPr>
          <w:rFonts w:ascii="Arial" w:eastAsia="SimSun" w:hAnsi="Arial" w:cs="Times New Roman"/>
          <w:kern w:val="0"/>
          <w:sz w:val="28"/>
          <w:szCs w:val="20"/>
          <w:lang w:val="en-GB"/>
          <w14:ligatures w14:val="none"/>
        </w:rPr>
        <w:tab/>
        <w:t>5th percentile user data rate</w:t>
      </w:r>
    </w:p>
    <w:p w14:paraId="1576C9D0"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The 5</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 xml:space="preserve"> percentile user data rate is the 5% point of the </w:t>
      </w:r>
      <w:r w:rsidRPr="001F13C8">
        <w:rPr>
          <w:rFonts w:ascii="Times New Roman" w:hAnsi="Times New Roman" w:cs="Times New Roman"/>
          <w:sz w:val="20"/>
          <w:szCs w:val="20"/>
          <w:lang w:eastAsia="ko-KR"/>
        </w:rPr>
        <w:t>cumulative distribution function (CDF) of the user throughput</w:t>
      </w:r>
      <w:r w:rsidRPr="001F13C8">
        <w:rPr>
          <w:rFonts w:ascii="Times New Roman" w:hAnsi="Times New Roman" w:cs="Times New Roman"/>
          <w:sz w:val="20"/>
          <w:szCs w:val="20"/>
        </w:rPr>
        <w:t xml:space="preserve">. User throughput (during active time) is defined as the number of correctly received bits, i.e. the number of bits contained in the service data units (SDUs) delivered to Layer 3, over a certain period of time. </w:t>
      </w:r>
    </w:p>
    <w:p w14:paraId="09290084" w14:textId="77777777" w:rsidR="00167BA4" w:rsidRPr="001F13C8" w:rsidRDefault="00167BA4" w:rsidP="00167BA4">
      <w:pPr>
        <w:rPr>
          <w:rFonts w:ascii="Times New Roman" w:hAnsi="Times New Roman" w:cs="Times New Roman"/>
          <w:color w:val="000000"/>
          <w:sz w:val="20"/>
          <w:szCs w:val="20"/>
        </w:rPr>
      </w:pPr>
      <w:r w:rsidRPr="001F13C8">
        <w:rPr>
          <w:rFonts w:ascii="Times New Roman" w:hAnsi="Times New Roman" w:cs="Times New Roman"/>
          <w:color w:val="000000"/>
          <w:sz w:val="20"/>
          <w:szCs w:val="20"/>
        </w:rPr>
        <w:t>For the evaluation of uplink user experienced data rate, use system level simulation with no bandwidth scaling taking UE maximum output power into account.</w:t>
      </w:r>
    </w:p>
    <w:p w14:paraId="0505742A"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In case of one frequency band and one layer of transmission reception points (TRxP), the downlink 5</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 xml:space="preserve"> percentile </w:t>
      </w:r>
      <w:r w:rsidRPr="001F13C8">
        <w:rPr>
          <w:rFonts w:ascii="Times New Roman" w:hAnsi="Times New Roman" w:cs="Times New Roman"/>
          <w:sz w:val="20"/>
          <w:szCs w:val="20"/>
          <w:lang w:eastAsia="ja-JP"/>
        </w:rPr>
        <w:t>user data rate</w:t>
      </w:r>
      <w:r w:rsidRPr="001F13C8">
        <w:rPr>
          <w:rFonts w:ascii="Times New Roman" w:hAnsi="Times New Roman" w:cs="Times New Roman"/>
          <w:sz w:val="20"/>
          <w:szCs w:val="20"/>
        </w:rPr>
        <w:t xml:space="preserve"> could be derived from the 5</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 xml:space="preserve"> percentile user spectral efficiency through the following equation. </w:t>
      </w:r>
      <w:r w:rsidRPr="001F13C8">
        <w:rPr>
          <w:rFonts w:ascii="Times New Roman" w:hAnsi="Times New Roman" w:cs="Times New Roman"/>
          <w:color w:val="000000"/>
          <w:sz w:val="20"/>
          <w:szCs w:val="20"/>
        </w:rPr>
        <w:t>Let W denote the channel bandwidth and</w:t>
      </w:r>
      <w:r w:rsidRPr="001F13C8">
        <w:rPr>
          <w:rFonts w:ascii="Times New Roman" w:hAnsi="Times New Roman" w:cs="Times New Roman"/>
          <w:sz w:val="20"/>
          <w:szCs w:val="20"/>
        </w:rPr>
        <w:fldChar w:fldCharType="begin"/>
      </w:r>
      <w:r w:rsidRPr="001F13C8">
        <w:rPr>
          <w:rFonts w:ascii="Times New Roman" w:hAnsi="Times New Roman" w:cs="Times New Roman"/>
          <w:sz w:val="20"/>
          <w:szCs w:val="20"/>
        </w:rPr>
        <w:fldChar w:fldCharType="end"/>
      </w:r>
      <w:r w:rsidRPr="001F13C8">
        <w:rPr>
          <w:rFonts w:ascii="Times New Roman" w:hAnsi="Times New Roman" w:cs="Times New Roman"/>
          <w:color w:val="000000"/>
          <w:sz w:val="20"/>
          <w:szCs w:val="20"/>
        </w:rPr>
        <w:t xml:space="preserve"> SE</w:t>
      </w:r>
      <w:r w:rsidRPr="001F13C8">
        <w:rPr>
          <w:rFonts w:ascii="Times New Roman" w:hAnsi="Times New Roman" w:cs="Times New Roman"/>
          <w:color w:val="000000"/>
          <w:sz w:val="20"/>
          <w:szCs w:val="20"/>
          <w:vertAlign w:val="subscript"/>
        </w:rPr>
        <w:t>user</w:t>
      </w:r>
      <w:r w:rsidRPr="001F13C8">
        <w:rPr>
          <w:rFonts w:ascii="Times New Roman" w:hAnsi="Times New Roman" w:cs="Times New Roman"/>
          <w:color w:val="000000"/>
          <w:sz w:val="20"/>
          <w:szCs w:val="20"/>
        </w:rPr>
        <w:t xml:space="preserve"> denote the 5</w:t>
      </w:r>
      <w:r w:rsidRPr="001F13C8">
        <w:rPr>
          <w:rFonts w:ascii="Times New Roman" w:hAnsi="Times New Roman" w:cs="Times New Roman"/>
          <w:color w:val="000000"/>
          <w:sz w:val="20"/>
          <w:szCs w:val="20"/>
          <w:vertAlign w:val="superscript"/>
        </w:rPr>
        <w:t>th</w:t>
      </w:r>
      <w:r w:rsidRPr="001F13C8">
        <w:rPr>
          <w:rFonts w:ascii="Times New Roman" w:hAnsi="Times New Roman" w:cs="Times New Roman"/>
          <w:color w:val="000000"/>
          <w:sz w:val="20"/>
          <w:szCs w:val="20"/>
        </w:rPr>
        <w:t xml:space="preserve"> percentile </w:t>
      </w:r>
      <w:r w:rsidRPr="001F13C8">
        <w:rPr>
          <w:rFonts w:ascii="Times New Roman" w:hAnsi="Times New Roman" w:cs="Times New Roman"/>
          <w:sz w:val="20"/>
          <w:szCs w:val="20"/>
        </w:rPr>
        <w:t>user spectral efficiency. Then the 5</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 xml:space="preserve"> percentile user data rate, R</w:t>
      </w:r>
      <w:r w:rsidRPr="001F13C8">
        <w:rPr>
          <w:rFonts w:ascii="Times New Roman" w:hAnsi="Times New Roman" w:cs="Times New Roman"/>
          <w:sz w:val="20"/>
          <w:szCs w:val="20"/>
          <w:vertAlign w:val="subscript"/>
        </w:rPr>
        <w:t>user</w:t>
      </w:r>
      <w:r w:rsidRPr="001F13C8">
        <w:rPr>
          <w:rFonts w:ascii="Times New Roman" w:hAnsi="Times New Roman" w:cs="Times New Roman"/>
          <w:sz w:val="20"/>
          <w:szCs w:val="20"/>
        </w:rPr>
        <w:t xml:space="preserve"> is given by:</w:t>
      </w:r>
    </w:p>
    <w:p w14:paraId="3D46292E" w14:textId="77777777" w:rsidR="00167BA4" w:rsidRPr="001F13C8" w:rsidRDefault="00167BA4" w:rsidP="00167BA4">
      <w:pPr>
        <w:keepLines/>
        <w:tabs>
          <w:tab w:val="center" w:pos="4536"/>
          <w:tab w:val="right" w:pos="9072"/>
        </w:tabs>
        <w:jc w:val="center"/>
        <w:rPr>
          <w:rFonts w:ascii="Times New Roman" w:hAnsi="Times New Roman" w:cs="Times New Roman"/>
          <w:color w:val="000000"/>
          <w:sz w:val="20"/>
          <w:szCs w:val="20"/>
        </w:rPr>
      </w:pPr>
      <w:r w:rsidRPr="001F13C8">
        <w:rPr>
          <w:rFonts w:ascii="Times New Roman" w:hAnsi="Times New Roman" w:cs="Times New Roman"/>
          <w:sz w:val="20"/>
          <w:szCs w:val="20"/>
        </w:rPr>
        <w:fldChar w:fldCharType="begin"/>
      </w:r>
      <w:r w:rsidRPr="001F13C8">
        <w:rPr>
          <w:rFonts w:ascii="Times New Roman" w:hAnsi="Times New Roman" w:cs="Times New Roman"/>
          <w:sz w:val="20"/>
          <w:szCs w:val="20"/>
        </w:rPr>
        <w:fldChar w:fldCharType="end"/>
      </w:r>
      <w:r w:rsidRPr="001F13C8">
        <w:rPr>
          <w:rFonts w:ascii="Times New Roman" w:hAnsi="Times New Roman" w:cs="Times New Roman"/>
          <w:sz w:val="20"/>
          <w:szCs w:val="20"/>
        </w:rPr>
        <w:t>R</w:t>
      </w:r>
      <w:r w:rsidRPr="001F13C8">
        <w:rPr>
          <w:rFonts w:ascii="Times New Roman" w:hAnsi="Times New Roman" w:cs="Times New Roman"/>
          <w:sz w:val="20"/>
          <w:szCs w:val="20"/>
          <w:vertAlign w:val="subscript"/>
        </w:rPr>
        <w:t>user</w:t>
      </w:r>
      <w:r w:rsidRPr="001F13C8">
        <w:rPr>
          <w:rFonts w:ascii="Times New Roman" w:hAnsi="Times New Roman" w:cs="Times New Roman"/>
          <w:sz w:val="20"/>
          <w:szCs w:val="20"/>
        </w:rPr>
        <w:t xml:space="preserve"> = W × SE</w:t>
      </w:r>
      <w:r w:rsidRPr="001F13C8">
        <w:rPr>
          <w:rFonts w:ascii="Times New Roman" w:hAnsi="Times New Roman" w:cs="Times New Roman"/>
          <w:sz w:val="20"/>
          <w:szCs w:val="20"/>
          <w:vertAlign w:val="subscript"/>
        </w:rPr>
        <w:t>user</w:t>
      </w:r>
    </w:p>
    <w:p w14:paraId="47A68CD9" w14:textId="77777777" w:rsidR="00167BA4" w:rsidRPr="001F13C8" w:rsidRDefault="00167BA4" w:rsidP="00167BA4">
      <w:pPr>
        <w:rPr>
          <w:rFonts w:ascii="Times New Roman" w:hAnsi="Times New Roman" w:cs="Times New Roman"/>
          <w:sz w:val="20"/>
          <w:szCs w:val="20"/>
          <w:lang w:eastAsia="ja-JP"/>
        </w:rPr>
      </w:pPr>
      <w:r w:rsidRPr="001F13C8">
        <w:rPr>
          <w:rFonts w:ascii="Times New Roman" w:hAnsi="Times New Roman" w:cs="Times New Roman"/>
          <w:sz w:val="20"/>
          <w:szCs w:val="20"/>
        </w:rPr>
        <w:t>For the downlink, in case bandwidth is aggregated across multiple bands (one or more TRxP layers), the 5</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 xml:space="preserve"> percentile user data rate</w:t>
      </w:r>
      <w:r w:rsidRPr="001F13C8" w:rsidDel="00420FB7">
        <w:rPr>
          <w:rFonts w:ascii="Times New Roman" w:hAnsi="Times New Roman" w:cs="Times New Roman"/>
          <w:sz w:val="20"/>
          <w:szCs w:val="20"/>
        </w:rPr>
        <w:t xml:space="preserve"> </w:t>
      </w:r>
      <w:r w:rsidRPr="001F13C8">
        <w:rPr>
          <w:rFonts w:ascii="Times New Roman" w:hAnsi="Times New Roman" w:cs="Times New Roman"/>
          <w:sz w:val="20"/>
          <w:szCs w:val="20"/>
        </w:rPr>
        <w:t>will be summed over the bands.</w:t>
      </w:r>
    </w:p>
    <w:p w14:paraId="5B763114" w14:textId="77777777" w:rsidR="00167BA4" w:rsidRPr="008C534C" w:rsidRDefault="00167BA4" w:rsidP="00167BA4">
      <w:pPr>
        <w:rPr>
          <w:color w:val="000000"/>
        </w:rPr>
      </w:pPr>
    </w:p>
    <w:p w14:paraId="6045BAB5" w14:textId="77777777" w:rsidR="00167BA4" w:rsidRPr="008C534C" w:rsidRDefault="00167BA4" w:rsidP="00167BA4">
      <w:pPr>
        <w:spacing w:before="240"/>
      </w:pPr>
    </w:p>
    <w:p w14:paraId="6E18A7EA" w14:textId="77777777" w:rsidR="00167BA4" w:rsidRPr="008C534C" w:rsidRDefault="00167BA4" w:rsidP="00167BA4">
      <w:pPr>
        <w:keepNext/>
        <w:keepLines/>
        <w:spacing w:before="60"/>
        <w:jc w:val="center"/>
        <w:rPr>
          <w:rFonts w:ascii="Arial" w:hAnsi="Arial"/>
          <w:lang w:eastAsia="ja-JP"/>
        </w:rPr>
      </w:pPr>
      <w:r w:rsidRPr="008C534C">
        <w:rPr>
          <w:rFonts w:ascii="Arial" w:hAnsi="Arial"/>
          <w:b/>
        </w:rPr>
        <w:t>Ta</w:t>
      </w:r>
      <w:r w:rsidRPr="008C534C">
        <w:rPr>
          <w:rFonts w:ascii="Arial" w:hAnsi="Arial" w:hint="eastAsia"/>
          <w:b/>
        </w:rPr>
        <w:t>ble</w:t>
      </w:r>
      <w:r w:rsidRPr="008C534C">
        <w:rPr>
          <w:rFonts w:ascii="Arial" w:hAnsi="Arial"/>
          <w:b/>
        </w:rPr>
        <w:t xml:space="preserve"> 5.1.3-1: 5</w:t>
      </w:r>
      <w:r w:rsidRPr="008C534C">
        <w:rPr>
          <w:rFonts w:ascii="Arial" w:hAnsi="Arial"/>
          <w:b/>
          <w:vertAlign w:val="superscript"/>
        </w:rPr>
        <w:t>th</w:t>
      </w:r>
      <w:r w:rsidRPr="008C534C">
        <w:rPr>
          <w:rFonts w:ascii="Arial" w:hAnsi="Arial"/>
          <w:b/>
        </w:rPr>
        <w:t xml:space="preserve"> percentile </w:t>
      </w:r>
      <w:r w:rsidRPr="008C534C">
        <w:rPr>
          <w:rFonts w:ascii="Arial" w:hAnsi="Arial"/>
          <w:b/>
          <w:lang w:eastAsia="ja-JP"/>
        </w:rPr>
        <w:t>user data rate</w:t>
      </w:r>
    </w:p>
    <w:tbl>
      <w:tblPr>
        <w:tblStyle w:val="TableGrid1"/>
        <w:tblW w:w="5000" w:type="pct"/>
        <w:tblLook w:val="04A0" w:firstRow="1" w:lastRow="0" w:firstColumn="1" w:lastColumn="0" w:noHBand="0" w:noVBand="1"/>
      </w:tblPr>
      <w:tblGrid>
        <w:gridCol w:w="2892"/>
        <w:gridCol w:w="3536"/>
        <w:gridCol w:w="3201"/>
      </w:tblGrid>
      <w:tr w:rsidR="00167BA4" w:rsidRPr="008C534C" w14:paraId="2B066F46" w14:textId="77777777" w:rsidTr="001F13C8">
        <w:tc>
          <w:tcPr>
            <w:tcW w:w="1502" w:type="pct"/>
          </w:tcPr>
          <w:p w14:paraId="42EEA701" w14:textId="77777777" w:rsidR="00167BA4" w:rsidRPr="008C534C" w:rsidRDefault="00167BA4" w:rsidP="001F13C8">
            <w:pPr>
              <w:keepNext/>
              <w:tabs>
                <w:tab w:val="left" w:pos="1134"/>
                <w:tab w:val="left" w:pos="1871"/>
                <w:tab w:val="left" w:pos="2268"/>
              </w:tabs>
              <w:spacing w:before="80" w:after="80"/>
              <w:jc w:val="center"/>
              <w:rPr>
                <w:rFonts w:cs="Arial"/>
                <w:b/>
                <w:sz w:val="18"/>
                <w:szCs w:val="18"/>
              </w:rPr>
            </w:pPr>
            <w:r w:rsidRPr="008C534C">
              <w:rPr>
                <w:rFonts w:cs="Arial"/>
                <w:b/>
                <w:sz w:val="18"/>
                <w:szCs w:val="18"/>
              </w:rPr>
              <w:t>[Test Environment]</w:t>
            </w:r>
          </w:p>
        </w:tc>
        <w:tc>
          <w:tcPr>
            <w:tcW w:w="1836" w:type="pct"/>
          </w:tcPr>
          <w:p w14:paraId="5889B9E3" w14:textId="77777777" w:rsidR="00167BA4" w:rsidRPr="008C534C" w:rsidRDefault="00167BA4" w:rsidP="001F13C8">
            <w:pPr>
              <w:keepNext/>
              <w:tabs>
                <w:tab w:val="left" w:pos="1134"/>
                <w:tab w:val="left" w:pos="1871"/>
                <w:tab w:val="left" w:pos="2268"/>
              </w:tabs>
              <w:spacing w:before="80" w:after="80"/>
              <w:jc w:val="center"/>
              <w:rPr>
                <w:rFonts w:cs="Arial"/>
                <w:b/>
                <w:sz w:val="18"/>
                <w:szCs w:val="18"/>
              </w:rPr>
            </w:pPr>
            <w:r w:rsidRPr="008C534C">
              <w:rPr>
                <w:rFonts w:cs="Arial"/>
                <w:b/>
                <w:sz w:val="18"/>
                <w:szCs w:val="18"/>
              </w:rPr>
              <w:t>DL 5</w:t>
            </w:r>
            <w:r w:rsidRPr="008C534C">
              <w:rPr>
                <w:rFonts w:cs="Arial"/>
                <w:b/>
                <w:sz w:val="18"/>
                <w:szCs w:val="18"/>
                <w:vertAlign w:val="superscript"/>
              </w:rPr>
              <w:t>th</w:t>
            </w:r>
            <w:r w:rsidRPr="008C534C">
              <w:rPr>
                <w:rFonts w:cs="Arial"/>
                <w:b/>
                <w:sz w:val="18"/>
                <w:szCs w:val="18"/>
              </w:rPr>
              <w:t xml:space="preserve"> percentile user data rate</w:t>
            </w:r>
            <w:r w:rsidRPr="008C534C">
              <w:rPr>
                <w:rFonts w:cs="Arial" w:hint="eastAsia"/>
                <w:b/>
                <w:sz w:val="18"/>
                <w:szCs w:val="18"/>
              </w:rPr>
              <w:t xml:space="preserve"> (Mbit/s)</w:t>
            </w:r>
          </w:p>
        </w:tc>
        <w:tc>
          <w:tcPr>
            <w:tcW w:w="1662" w:type="pct"/>
          </w:tcPr>
          <w:p w14:paraId="36AD2237" w14:textId="77777777" w:rsidR="00167BA4" w:rsidRPr="008C534C" w:rsidRDefault="00167BA4" w:rsidP="001F13C8">
            <w:pPr>
              <w:keepNext/>
              <w:tabs>
                <w:tab w:val="left" w:pos="1134"/>
                <w:tab w:val="left" w:pos="1871"/>
                <w:tab w:val="left" w:pos="2268"/>
              </w:tabs>
              <w:spacing w:before="80" w:after="80"/>
              <w:jc w:val="center"/>
              <w:rPr>
                <w:rFonts w:cs="Arial"/>
                <w:b/>
                <w:sz w:val="18"/>
                <w:szCs w:val="18"/>
              </w:rPr>
            </w:pPr>
            <w:r w:rsidRPr="008C534C">
              <w:rPr>
                <w:rFonts w:cs="Arial"/>
                <w:b/>
                <w:sz w:val="18"/>
                <w:szCs w:val="18"/>
              </w:rPr>
              <w:t>UL 5</w:t>
            </w:r>
            <w:r w:rsidRPr="008C534C">
              <w:rPr>
                <w:rFonts w:cs="Arial"/>
                <w:b/>
                <w:sz w:val="18"/>
                <w:szCs w:val="18"/>
                <w:vertAlign w:val="superscript"/>
              </w:rPr>
              <w:t>th</w:t>
            </w:r>
            <w:r w:rsidRPr="008C534C">
              <w:rPr>
                <w:rFonts w:cs="Arial"/>
                <w:b/>
                <w:sz w:val="18"/>
                <w:szCs w:val="18"/>
              </w:rPr>
              <w:t xml:space="preserve"> percentile user data rate</w:t>
            </w:r>
            <w:r w:rsidRPr="008C534C">
              <w:rPr>
                <w:rFonts w:cs="Arial" w:hint="eastAsia"/>
                <w:b/>
                <w:sz w:val="18"/>
                <w:szCs w:val="18"/>
              </w:rPr>
              <w:t xml:space="preserve"> (Mbit/s)</w:t>
            </w:r>
          </w:p>
        </w:tc>
      </w:tr>
      <w:tr w:rsidR="00167BA4" w:rsidRPr="008C534C" w14:paraId="4A461E99" w14:textId="77777777" w:rsidTr="001F13C8">
        <w:tc>
          <w:tcPr>
            <w:tcW w:w="1502" w:type="pct"/>
          </w:tcPr>
          <w:p w14:paraId="30E79B5C"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rPr>
            </w:pPr>
            <w:r w:rsidRPr="008C534C">
              <w:rPr>
                <w:rFonts w:cs="Arial"/>
                <w:sz w:val="18"/>
                <w:szCs w:val="18"/>
              </w:rPr>
              <w:t>Dense Urban-IC</w:t>
            </w:r>
          </w:p>
        </w:tc>
        <w:tc>
          <w:tcPr>
            <w:tcW w:w="1836" w:type="pct"/>
          </w:tcPr>
          <w:p w14:paraId="403FE479"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rPr>
            </w:pPr>
            <w:r w:rsidRPr="008C534C">
              <w:rPr>
                <w:rFonts w:cs="Arial"/>
                <w:sz w:val="18"/>
                <w:szCs w:val="18"/>
              </w:rPr>
              <w:t>300</w:t>
            </w:r>
          </w:p>
        </w:tc>
        <w:tc>
          <w:tcPr>
            <w:tcW w:w="1662" w:type="pct"/>
          </w:tcPr>
          <w:p w14:paraId="6E2CDDCE"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rPr>
            </w:pPr>
            <w:r w:rsidRPr="008C534C">
              <w:rPr>
                <w:rFonts w:cs="Arial" w:hint="eastAsia"/>
                <w:sz w:val="18"/>
                <w:szCs w:val="18"/>
              </w:rPr>
              <w:t>50</w:t>
            </w:r>
          </w:p>
        </w:tc>
      </w:tr>
    </w:tbl>
    <w:p w14:paraId="6841C9BE" w14:textId="71475C6B" w:rsidR="00D47F0B" w:rsidRPr="00D47F0B" w:rsidRDefault="00D47F0B" w:rsidP="00D47F0B">
      <w:pPr>
        <w:rPr>
          <w:ins w:id="107" w:author="Thales" w:date="2025-11-24T15:38:00Z"/>
          <w:rFonts w:ascii="Times New Roman" w:hAnsi="Times New Roman" w:cs="Times New Roman"/>
          <w:sz w:val="20"/>
          <w:szCs w:val="20"/>
        </w:rPr>
      </w:pPr>
    </w:p>
    <w:p w14:paraId="0D16CE99" w14:textId="77777777" w:rsidR="00D47F0B" w:rsidRPr="00D47F0B" w:rsidRDefault="00D47F0B" w:rsidP="00D47F0B">
      <w:pPr>
        <w:rPr>
          <w:ins w:id="108" w:author="Thales" w:date="2025-11-24T15:38:00Z"/>
          <w:rFonts w:ascii="Times New Roman" w:eastAsiaTheme="minorEastAsia" w:hAnsi="Times New Roman" w:cs="Times New Roman"/>
          <w:color w:val="000000"/>
          <w:kern w:val="0"/>
          <w:sz w:val="20"/>
          <w:szCs w:val="20"/>
        </w:rPr>
      </w:pPr>
      <w:ins w:id="109" w:author="Thales" w:date="2025-11-24T15:38:00Z">
        <w:r w:rsidRPr="00D47F0B">
          <w:rPr>
            <w:rFonts w:ascii="Times New Roman" w:hAnsi="Times New Roman" w:cs="Times New Roman"/>
            <w:sz w:val="20"/>
            <w:szCs w:val="20"/>
          </w:rPr>
          <w:t>For NTN, the following requirements apply:</w:t>
        </w:r>
      </w:ins>
    </w:p>
    <w:p w14:paraId="3F008957" w14:textId="77777777" w:rsidR="00D47F0B" w:rsidRPr="00D47F0B" w:rsidRDefault="00D47F0B" w:rsidP="00D47F0B">
      <w:pPr>
        <w:rPr>
          <w:ins w:id="110" w:author="Thales" w:date="2025-11-24T15:38:00Z"/>
          <w:rFonts w:ascii="Times New Roman" w:hAnsi="Times New Roman" w:cs="Times New Roman"/>
          <w:sz w:val="20"/>
          <w:szCs w:val="20"/>
        </w:rPr>
      </w:pPr>
      <w:ins w:id="111" w:author="Thales" w:date="2025-11-24T15:38:00Z">
        <w:r w:rsidRPr="00D47F0B">
          <w:rPr>
            <w:rFonts w:ascii="Times New Roman" w:hAnsi="Times New Roman" w:cs="Times New Roman"/>
            <w:sz w:val="20"/>
            <w:szCs w:val="20"/>
          </w:rPr>
          <w:t>The following Table indicates the minimum achievable user experienced data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D47F0B" w:rsidRPr="00D47F0B" w14:paraId="6249D0FA" w14:textId="77777777" w:rsidTr="00BA1B62">
        <w:trPr>
          <w:jc w:val="center"/>
          <w:ins w:id="112" w:author="Thales" w:date="2025-11-24T15:38:00Z"/>
        </w:trPr>
        <w:tc>
          <w:tcPr>
            <w:tcW w:w="1673" w:type="pct"/>
            <w:shd w:val="clear" w:color="auto" w:fill="auto"/>
            <w:vAlign w:val="center"/>
          </w:tcPr>
          <w:p w14:paraId="12A1AC92" w14:textId="77777777" w:rsidR="00D47F0B" w:rsidRPr="00D47F0B" w:rsidRDefault="00D47F0B" w:rsidP="00BA1B62">
            <w:pPr>
              <w:pStyle w:val="TAH"/>
              <w:rPr>
                <w:ins w:id="113" w:author="Thales" w:date="2025-11-24T15:38:00Z"/>
                <w:rFonts w:ascii="Times New Roman" w:hAnsi="Times New Roman"/>
                <w:sz w:val="20"/>
              </w:rPr>
            </w:pPr>
            <w:ins w:id="114" w:author="Thales" w:date="2025-11-24T15:38:00Z">
              <w:r w:rsidRPr="00D47F0B">
                <w:rPr>
                  <w:rFonts w:ascii="Times New Roman" w:hAnsi="Times New Roman"/>
                  <w:sz w:val="20"/>
                </w:rPr>
                <w:t>[Test Environment]</w:t>
              </w:r>
            </w:ins>
          </w:p>
        </w:tc>
        <w:tc>
          <w:tcPr>
            <w:tcW w:w="1664" w:type="pct"/>
            <w:shd w:val="clear" w:color="auto" w:fill="auto"/>
            <w:vAlign w:val="center"/>
          </w:tcPr>
          <w:p w14:paraId="5F6607F9" w14:textId="77777777" w:rsidR="00D47F0B" w:rsidRPr="00D47F0B" w:rsidRDefault="00D47F0B" w:rsidP="00BA1B62">
            <w:pPr>
              <w:pStyle w:val="TAH"/>
              <w:rPr>
                <w:ins w:id="115" w:author="Thales" w:date="2025-11-24T15:38:00Z"/>
                <w:rFonts w:ascii="Times New Roman" w:hAnsi="Times New Roman"/>
                <w:sz w:val="20"/>
              </w:rPr>
            </w:pPr>
            <w:ins w:id="116" w:author="Thales" w:date="2025-11-24T15:38:00Z">
              <w:r w:rsidRPr="00D47F0B">
                <w:rPr>
                  <w:rFonts w:ascii="Times New Roman" w:hAnsi="Times New Roman"/>
                  <w:sz w:val="20"/>
                </w:rPr>
                <w:t>Downlink (Mbps)</w:t>
              </w:r>
            </w:ins>
          </w:p>
        </w:tc>
        <w:tc>
          <w:tcPr>
            <w:tcW w:w="1663" w:type="pct"/>
            <w:shd w:val="clear" w:color="auto" w:fill="auto"/>
            <w:vAlign w:val="center"/>
          </w:tcPr>
          <w:p w14:paraId="684CB85E" w14:textId="77777777" w:rsidR="00D47F0B" w:rsidRPr="00D47F0B" w:rsidRDefault="00D47F0B" w:rsidP="00BA1B62">
            <w:pPr>
              <w:pStyle w:val="TAH"/>
              <w:rPr>
                <w:ins w:id="117" w:author="Thales" w:date="2025-11-24T15:38:00Z"/>
                <w:rFonts w:ascii="Times New Roman" w:hAnsi="Times New Roman"/>
                <w:sz w:val="20"/>
              </w:rPr>
            </w:pPr>
            <w:ins w:id="118" w:author="Thales" w:date="2025-11-24T15:38:00Z">
              <w:r w:rsidRPr="00D47F0B">
                <w:rPr>
                  <w:rFonts w:ascii="Times New Roman" w:hAnsi="Times New Roman"/>
                  <w:sz w:val="20"/>
                </w:rPr>
                <w:t>Uplink (Mbps)</w:t>
              </w:r>
            </w:ins>
          </w:p>
        </w:tc>
      </w:tr>
      <w:tr w:rsidR="00D47F0B" w:rsidRPr="00D47F0B" w14:paraId="5F8C5387" w14:textId="77777777" w:rsidTr="00BA1B62">
        <w:trPr>
          <w:jc w:val="center"/>
          <w:ins w:id="119" w:author="Thales" w:date="2025-11-24T15:38:00Z"/>
        </w:trPr>
        <w:tc>
          <w:tcPr>
            <w:tcW w:w="1673" w:type="pct"/>
            <w:shd w:val="clear" w:color="auto" w:fill="auto"/>
            <w:vAlign w:val="center"/>
          </w:tcPr>
          <w:p w14:paraId="44E2F710" w14:textId="77777777" w:rsidR="00D47F0B" w:rsidRPr="00D47F0B" w:rsidRDefault="00D47F0B" w:rsidP="00BA1B62">
            <w:pPr>
              <w:pStyle w:val="TAL"/>
              <w:rPr>
                <w:ins w:id="120" w:author="Thales" w:date="2025-11-24T15:38:00Z"/>
                <w:rFonts w:ascii="Times New Roman" w:hAnsi="Times New Roman"/>
                <w:sz w:val="20"/>
              </w:rPr>
            </w:pPr>
            <w:ins w:id="121" w:author="Thales" w:date="2025-11-24T15:38:00Z">
              <w:r w:rsidRPr="00D47F0B">
                <w:rPr>
                  <w:rFonts w:ascii="Times New Roman" w:hAnsi="Times New Roman"/>
                  <w:sz w:val="20"/>
                </w:rPr>
                <w:t>Pedestrian outdoor (handheld UE)</w:t>
              </w:r>
            </w:ins>
          </w:p>
        </w:tc>
        <w:tc>
          <w:tcPr>
            <w:tcW w:w="1664" w:type="pct"/>
            <w:shd w:val="clear" w:color="auto" w:fill="auto"/>
            <w:vAlign w:val="center"/>
          </w:tcPr>
          <w:p w14:paraId="522CFE66" w14:textId="2C0DDDBD" w:rsidR="00D47F0B" w:rsidRPr="00D47F0B" w:rsidRDefault="00D47F0B" w:rsidP="001E566E">
            <w:pPr>
              <w:pStyle w:val="TAC"/>
              <w:rPr>
                <w:ins w:id="122" w:author="Thales" w:date="2025-11-24T15:38:00Z"/>
                <w:rFonts w:ascii="Times New Roman" w:hAnsi="Times New Roman"/>
                <w:sz w:val="20"/>
                <w:lang w:eastAsia="zh-CN"/>
              </w:rPr>
            </w:pPr>
            <w:ins w:id="123" w:author="Thales" w:date="2025-11-24T15:41:00Z">
              <w:r w:rsidRPr="00093224">
                <w:rPr>
                  <w:rFonts w:ascii="Times New Roman" w:eastAsiaTheme="minorEastAsia" w:hAnsi="Times New Roman"/>
                  <w:color w:val="000000"/>
                  <w:sz w:val="20"/>
                  <w:highlight w:val="yellow"/>
                  <w:lang w:val="en-US"/>
                </w:rPr>
                <w:t>TBD</w:t>
              </w:r>
              <w:r>
                <w:rPr>
                  <w:rFonts w:ascii="Times New Roman" w:eastAsiaTheme="minorEastAsia" w:hAnsi="Times New Roman"/>
                  <w:color w:val="000000"/>
                  <w:sz w:val="20"/>
                  <w:lang w:val="en-US"/>
                </w:rPr>
                <w:t xml:space="preserve"> </w:t>
              </w:r>
            </w:ins>
            <w:ins w:id="124" w:author="Thales" w:date="2025-11-24T16:00:00Z">
              <w:r w:rsidR="001E566E">
                <w:rPr>
                  <w:rFonts w:ascii="Times New Roman" w:eastAsiaTheme="minorEastAsia" w:hAnsi="Times New Roman"/>
                  <w:color w:val="000000"/>
                  <w:sz w:val="20"/>
                  <w:highlight w:val="yellow"/>
                  <w:lang w:val="en-US"/>
                </w:rPr>
                <w:t>&gt;</w:t>
              </w:r>
            </w:ins>
            <w:ins w:id="125" w:author="Thales" w:date="2025-11-26T10:27:00Z">
              <w:r w:rsidR="008E1150">
                <w:rPr>
                  <w:rFonts w:ascii="Times New Roman" w:eastAsiaTheme="minorEastAsia" w:hAnsi="Times New Roman"/>
                  <w:color w:val="000000"/>
                  <w:sz w:val="20"/>
                  <w:highlight w:val="yellow"/>
                  <w:lang w:val="en-US"/>
                </w:rPr>
                <w:t>=</w:t>
              </w:r>
            </w:ins>
            <w:ins w:id="126" w:author="Thales" w:date="2025-11-24T15:38:00Z">
              <w:r w:rsidR="008E1150">
                <w:rPr>
                  <w:rFonts w:ascii="Times New Roman" w:eastAsiaTheme="minorEastAsia" w:hAnsi="Times New Roman"/>
                  <w:color w:val="000000"/>
                  <w:sz w:val="20"/>
                  <w:highlight w:val="yellow"/>
                  <w:lang w:val="en-US"/>
                </w:rPr>
                <w:t xml:space="preserve"> 1</w:t>
              </w:r>
              <w:r w:rsidRPr="00D47F0B">
                <w:rPr>
                  <w:rFonts w:ascii="Times New Roman" w:eastAsiaTheme="minorEastAsia" w:hAnsi="Times New Roman"/>
                  <w:color w:val="000000"/>
                  <w:sz w:val="20"/>
                  <w:lang w:val="en-US"/>
                </w:rPr>
                <w:t xml:space="preserve"> </w:t>
              </w:r>
            </w:ins>
            <w:ins w:id="127" w:author="Thales" w:date="2025-11-26T10:36:00Z">
              <w:r w:rsidR="00B83A6C">
                <w:rPr>
                  <w:rFonts w:ascii="Times New Roman" w:eastAsiaTheme="minorEastAsia" w:hAnsi="Times New Roman"/>
                  <w:color w:val="000000"/>
                  <w:sz w:val="20"/>
                  <w:lang w:val="en-US"/>
                </w:rPr>
                <w:t>(Note1)</w:t>
              </w:r>
            </w:ins>
          </w:p>
        </w:tc>
        <w:tc>
          <w:tcPr>
            <w:tcW w:w="1663" w:type="pct"/>
            <w:shd w:val="clear" w:color="auto" w:fill="auto"/>
            <w:vAlign w:val="center"/>
          </w:tcPr>
          <w:p w14:paraId="232863E0" w14:textId="7730A305" w:rsidR="00D47F0B" w:rsidRPr="00D47F0B" w:rsidRDefault="008E1150" w:rsidP="001E566E">
            <w:pPr>
              <w:pStyle w:val="TAC"/>
              <w:rPr>
                <w:ins w:id="128" w:author="Thales" w:date="2025-11-24T15:38:00Z"/>
                <w:rFonts w:ascii="Times New Roman" w:hAnsi="Times New Roman"/>
                <w:sz w:val="20"/>
                <w:lang w:eastAsia="zh-CN"/>
              </w:rPr>
            </w:pPr>
            <w:ins w:id="129" w:author="Thales" w:date="2025-11-24T15:41:00Z">
              <w:r>
                <w:rPr>
                  <w:rFonts w:ascii="Times New Roman" w:eastAsiaTheme="minorEastAsia" w:hAnsi="Times New Roman"/>
                  <w:color w:val="000000"/>
                  <w:sz w:val="20"/>
                  <w:highlight w:val="yellow"/>
                  <w:lang w:val="en-US"/>
                </w:rPr>
                <w:t xml:space="preserve">TBD </w:t>
              </w:r>
            </w:ins>
            <w:ins w:id="130" w:author="Thales" w:date="2025-11-24T16:00:00Z">
              <w:r w:rsidR="001E566E">
                <w:rPr>
                  <w:rFonts w:ascii="Times New Roman" w:eastAsiaTheme="minorEastAsia" w:hAnsi="Times New Roman"/>
                  <w:color w:val="000000"/>
                  <w:sz w:val="20"/>
                  <w:highlight w:val="yellow"/>
                  <w:lang w:val="en-US"/>
                </w:rPr>
                <w:t>&gt;</w:t>
              </w:r>
            </w:ins>
            <w:ins w:id="131" w:author="Thales" w:date="2025-11-26T10:27:00Z">
              <w:r>
                <w:rPr>
                  <w:rFonts w:ascii="Times New Roman" w:eastAsiaTheme="minorEastAsia" w:hAnsi="Times New Roman"/>
                  <w:color w:val="000000"/>
                  <w:sz w:val="20"/>
                  <w:highlight w:val="yellow"/>
                  <w:lang w:val="en-US"/>
                </w:rPr>
                <w:t>=</w:t>
              </w:r>
            </w:ins>
            <w:ins w:id="132" w:author="Thales" w:date="2025-11-24T15:38:00Z">
              <w:r>
                <w:rPr>
                  <w:rFonts w:ascii="Times New Roman" w:eastAsiaTheme="minorEastAsia" w:hAnsi="Times New Roman"/>
                  <w:color w:val="000000"/>
                  <w:sz w:val="20"/>
                  <w:highlight w:val="yellow"/>
                  <w:lang w:val="en-US"/>
                </w:rPr>
                <w:t xml:space="preserve"> 0.1</w:t>
              </w:r>
              <w:r w:rsidR="00D47F0B" w:rsidRPr="00D47F0B">
                <w:rPr>
                  <w:rFonts w:ascii="Times New Roman" w:eastAsiaTheme="minorEastAsia" w:hAnsi="Times New Roman"/>
                  <w:color w:val="000000"/>
                  <w:sz w:val="20"/>
                  <w:lang w:val="en-US"/>
                </w:rPr>
                <w:t xml:space="preserve"> </w:t>
              </w:r>
            </w:ins>
            <w:ins w:id="133" w:author="Thales" w:date="2025-11-26T10:36:00Z">
              <w:r w:rsidR="00B83A6C">
                <w:rPr>
                  <w:rFonts w:ascii="Times New Roman" w:eastAsiaTheme="minorEastAsia" w:hAnsi="Times New Roman"/>
                  <w:color w:val="000000"/>
                  <w:sz w:val="20"/>
                  <w:lang w:val="en-US"/>
                </w:rPr>
                <w:t>(Note1)</w:t>
              </w:r>
            </w:ins>
          </w:p>
        </w:tc>
      </w:tr>
      <w:tr w:rsidR="00D47F0B" w:rsidRPr="00D47F0B" w14:paraId="14AFBA48" w14:textId="77777777" w:rsidTr="00BA1B62">
        <w:trPr>
          <w:jc w:val="center"/>
          <w:ins w:id="134" w:author="Thales" w:date="2025-11-24T15:38: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256D4301" w14:textId="5E31FE83" w:rsidR="00D47F0B" w:rsidRPr="00D47F0B" w:rsidRDefault="00D47F0B" w:rsidP="00BA1B62">
            <w:pPr>
              <w:pStyle w:val="TAL"/>
              <w:rPr>
                <w:ins w:id="135" w:author="Thales" w:date="2025-11-24T15:38:00Z"/>
                <w:rFonts w:ascii="Times New Roman" w:hAnsi="Times New Roman"/>
                <w:sz w:val="20"/>
              </w:rPr>
            </w:pPr>
            <w:ins w:id="136" w:author="Thales" w:date="2025-11-24T15:38:00Z">
              <w:r w:rsidRPr="00D47F0B">
                <w:rPr>
                  <w:rFonts w:ascii="Times New Roman" w:hAnsi="Times New Roman"/>
                  <w:sz w:val="20"/>
                </w:rPr>
                <w:t xml:space="preserve">Cars, </w:t>
              </w:r>
            </w:ins>
            <w:ins w:id="137" w:author="Thales" w:date="2025-11-26T10:50:00Z">
              <w:r w:rsidR="00E918B6">
                <w:rPr>
                  <w:rFonts w:ascii="Times New Roman" w:hAnsi="Times New Roman"/>
                  <w:sz w:val="20"/>
                </w:rPr>
                <w:t>airplane (e.g. small airplanes or cockpit communications)</w:t>
              </w:r>
            </w:ins>
            <w:ins w:id="138" w:author="Thales" w:date="2025-11-24T15:38:00Z">
              <w:r w:rsidRPr="00D47F0B">
                <w:rPr>
                  <w:rFonts w:ascii="Times New Roman" w:hAnsi="Times New Roman"/>
                  <w:sz w:val="20"/>
                </w:rPr>
                <w:t>,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6BB0327C" w14:textId="367263C1" w:rsidR="00D47F0B" w:rsidRPr="00D47F0B" w:rsidRDefault="00B83A6C" w:rsidP="00BA1B62">
            <w:pPr>
              <w:pStyle w:val="TAC"/>
              <w:rPr>
                <w:ins w:id="139" w:author="Thales" w:date="2025-11-24T15:38:00Z"/>
                <w:rFonts w:ascii="Times New Roman" w:hAnsi="Times New Roman"/>
                <w:sz w:val="20"/>
                <w:lang w:eastAsia="zh-CN"/>
              </w:rPr>
            </w:pPr>
            <w:ins w:id="140" w:author="Thales" w:date="2025-11-26T10:37:00Z">
              <w:r>
                <w:rPr>
                  <w:rFonts w:ascii="Times New Roman" w:eastAsiaTheme="minorEastAsia" w:hAnsi="Times New Roman"/>
                  <w:color w:val="000000"/>
                  <w:sz w:val="20"/>
                  <w:lang w:val="en-US"/>
                </w:rPr>
                <w:t>TBD (Note2)</w:t>
              </w:r>
            </w:ins>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618DB6EE" w14:textId="2B7E016F" w:rsidR="00D47F0B" w:rsidRPr="00D47F0B" w:rsidRDefault="00B83A6C" w:rsidP="00BA1B62">
            <w:pPr>
              <w:pStyle w:val="TAC"/>
              <w:rPr>
                <w:ins w:id="141" w:author="Thales" w:date="2025-11-24T15:38:00Z"/>
                <w:rFonts w:ascii="Times New Roman" w:hAnsi="Times New Roman"/>
                <w:sz w:val="20"/>
                <w:lang w:eastAsia="zh-CN"/>
              </w:rPr>
            </w:pPr>
            <w:ins w:id="142" w:author="Thales" w:date="2025-11-26T10:36:00Z">
              <w:r>
                <w:rPr>
                  <w:rFonts w:ascii="Times New Roman" w:eastAsiaTheme="minorEastAsia" w:hAnsi="Times New Roman"/>
                  <w:color w:val="000000"/>
                  <w:sz w:val="20"/>
                  <w:lang w:val="en-US"/>
                </w:rPr>
                <w:t>TBD (Note2)</w:t>
              </w:r>
            </w:ins>
          </w:p>
        </w:tc>
      </w:tr>
      <w:tr w:rsidR="00D47F0B" w:rsidRPr="00D47F0B" w14:paraId="1F3200A4" w14:textId="77777777" w:rsidTr="00BA1B62">
        <w:trPr>
          <w:jc w:val="center"/>
          <w:ins w:id="143" w:author="Thales" w:date="2025-11-24T15:38: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348A0C43" w14:textId="67A17AF1" w:rsidR="00D47F0B" w:rsidRPr="00D47F0B" w:rsidRDefault="00E918B6" w:rsidP="00BA1B62">
            <w:pPr>
              <w:pStyle w:val="TAL"/>
              <w:rPr>
                <w:ins w:id="144" w:author="Thales" w:date="2025-11-24T15:38:00Z"/>
                <w:rFonts w:ascii="Times New Roman" w:hAnsi="Times New Roman"/>
                <w:sz w:val="20"/>
              </w:rPr>
            </w:pPr>
            <w:ins w:id="145" w:author="Thales" w:date="2025-11-26T10:51:00Z">
              <w:r>
                <w:rPr>
                  <w:rFonts w:ascii="Times New Roman" w:hAnsi="Times New Roman"/>
                  <w:sz w:val="20"/>
                </w:rPr>
                <w:t>Airplane (e.g. cabin connectivity)</w:t>
              </w:r>
            </w:ins>
            <w:ins w:id="146" w:author="Thales" w:date="2025-11-24T15:38:00Z">
              <w:r w:rsidR="00D47F0B" w:rsidRPr="00D47F0B">
                <w:rPr>
                  <w:rFonts w:ascii="Times New Roman" w:hAnsi="Times New Roman"/>
                  <w:sz w:val="20"/>
                </w:rPr>
                <w:t xml:space="preserve"> and </w:t>
              </w:r>
            </w:ins>
            <w:ins w:id="147" w:author="Thales" w:date="2025-11-26T10:30:00Z">
              <w:r w:rsidR="008B5105">
                <w:rPr>
                  <w:rFonts w:ascii="Times New Roman" w:hAnsi="Times New Roman"/>
                  <w:sz w:val="20"/>
                </w:rPr>
                <w:t>maritime vessels</w:t>
              </w:r>
            </w:ins>
            <w:ins w:id="148" w:author="Thales" w:date="2025-11-24T15:38:00Z">
              <w:r w:rsidR="00D47F0B" w:rsidRPr="00D47F0B">
                <w:rPr>
                  <w:rFonts w:ascii="Times New Roman" w:hAnsi="Times New Roman"/>
                  <w:sz w:val="20"/>
                </w:rPr>
                <w:t xml:space="preserve">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2F053158" w14:textId="56168763" w:rsidR="00D47F0B" w:rsidRPr="00D47F0B" w:rsidRDefault="00B83A6C" w:rsidP="00BA1B62">
            <w:pPr>
              <w:pStyle w:val="TAC"/>
              <w:rPr>
                <w:ins w:id="149" w:author="Thales" w:date="2025-11-24T15:38:00Z"/>
                <w:rFonts w:ascii="Times New Roman" w:hAnsi="Times New Roman"/>
                <w:sz w:val="20"/>
                <w:lang w:eastAsia="zh-CN"/>
              </w:rPr>
            </w:pPr>
            <w:ins w:id="150" w:author="Thales" w:date="2025-11-26T10:37:00Z">
              <w:r>
                <w:rPr>
                  <w:rFonts w:ascii="Times New Roman" w:eastAsiaTheme="minorEastAsia" w:hAnsi="Times New Roman"/>
                  <w:color w:val="000000"/>
                  <w:sz w:val="20"/>
                  <w:lang w:val="en-US"/>
                </w:rPr>
                <w:t>TBD (Note2)</w:t>
              </w:r>
            </w:ins>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7542CFFD" w14:textId="168E14FF" w:rsidR="00D47F0B" w:rsidRPr="00D47F0B" w:rsidRDefault="00B83A6C" w:rsidP="00BA1B62">
            <w:pPr>
              <w:pStyle w:val="TAC"/>
              <w:rPr>
                <w:ins w:id="151" w:author="Thales" w:date="2025-11-24T15:38:00Z"/>
                <w:rFonts w:ascii="Times New Roman" w:hAnsi="Times New Roman"/>
                <w:sz w:val="20"/>
                <w:lang w:eastAsia="zh-CN"/>
              </w:rPr>
            </w:pPr>
            <w:ins w:id="152" w:author="Thales" w:date="2025-11-26T10:36:00Z">
              <w:r>
                <w:rPr>
                  <w:rFonts w:ascii="Times New Roman" w:eastAsiaTheme="minorEastAsia" w:hAnsi="Times New Roman"/>
                  <w:color w:val="000000"/>
                  <w:sz w:val="20"/>
                  <w:lang w:val="en-US"/>
                </w:rPr>
                <w:t>TBD (Note2)</w:t>
              </w:r>
            </w:ins>
          </w:p>
        </w:tc>
      </w:tr>
      <w:tr w:rsidR="00B83A6C" w:rsidRPr="007C2B03" w14:paraId="3ECC8A18" w14:textId="77777777" w:rsidTr="00BA1B62">
        <w:trPr>
          <w:jc w:val="center"/>
          <w:ins w:id="153" w:author="Thales" w:date="2025-11-26T10:36:00Z"/>
        </w:trPr>
        <w:tc>
          <w:tcPr>
            <w:tcW w:w="5000" w:type="pct"/>
            <w:gridSpan w:val="3"/>
            <w:shd w:val="clear" w:color="auto" w:fill="auto"/>
            <w:vAlign w:val="center"/>
          </w:tcPr>
          <w:p w14:paraId="36BA13AD" w14:textId="77777777" w:rsidR="00B83A6C" w:rsidRPr="007C2B03" w:rsidRDefault="00B83A6C" w:rsidP="00BA1B62">
            <w:pPr>
              <w:rPr>
                <w:ins w:id="154" w:author="Thales" w:date="2025-11-26T10:36:00Z"/>
                <w:rFonts w:ascii="Times New Roman" w:hAnsi="Times New Roman" w:cs="Times New Roman"/>
                <w:sz w:val="20"/>
                <w:szCs w:val="20"/>
              </w:rPr>
            </w:pPr>
            <w:ins w:id="155" w:author="Thales" w:date="2025-11-26T10:36:00Z">
              <w:r>
                <w:rPr>
                  <w:rFonts w:ascii="Times New Roman" w:hAnsi="Times New Roman" w:cs="Times New Roman"/>
                  <w:sz w:val="20"/>
                  <w:szCs w:val="20"/>
                </w:rPr>
                <w:t>Note1:</w:t>
              </w:r>
              <w:r w:rsidRPr="007C2B03">
                <w:rPr>
                  <w:rFonts w:ascii="Times New Roman" w:hAnsi="Times New Roman" w:cs="Times New Roman"/>
                  <w:sz w:val="20"/>
                  <w:szCs w:val="20"/>
                </w:rPr>
                <w:t xml:space="preserve"> Requirements are derived using an assignable bandwidth of up to 30 +30 MHz in paired spectrum over one satellite beam.</w:t>
              </w:r>
            </w:ins>
          </w:p>
          <w:p w14:paraId="1B91ADFD" w14:textId="77777777" w:rsidR="00B83A6C" w:rsidRPr="007C2B03" w:rsidRDefault="00B83A6C" w:rsidP="00BA1B62">
            <w:pPr>
              <w:pStyle w:val="TAC"/>
              <w:jc w:val="left"/>
              <w:rPr>
                <w:ins w:id="156" w:author="Thales" w:date="2025-11-26T10:36:00Z"/>
                <w:rFonts w:ascii="Times New Roman" w:hAnsi="Times New Roman"/>
                <w:sz w:val="20"/>
                <w:lang w:eastAsia="zh-CN"/>
              </w:rPr>
            </w:pPr>
            <w:ins w:id="157" w:author="Thales" w:date="2025-11-26T10:36:00Z">
              <w:r>
                <w:rPr>
                  <w:rFonts w:ascii="Times New Roman" w:hAnsi="Times New Roman"/>
                  <w:sz w:val="20"/>
                </w:rPr>
                <w:lastRenderedPageBreak/>
                <w:t>Note 2:</w:t>
              </w:r>
              <w:r w:rsidRPr="007C2B03">
                <w:rPr>
                  <w:rFonts w:ascii="Times New Roman" w:hAnsi="Times New Roman"/>
                  <w:sz w:val="20"/>
                </w:rPr>
                <w:t xml:space="preserve"> Requirements are derived using an assignable bandwidth of up to 800 + 800 MHz in paired spectrum over one satellite beam.</w:t>
              </w:r>
            </w:ins>
          </w:p>
        </w:tc>
      </w:tr>
    </w:tbl>
    <w:p w14:paraId="5C4F646D" w14:textId="77777777" w:rsidR="00D47F0B" w:rsidRPr="00D47F0B" w:rsidRDefault="00D47F0B" w:rsidP="00D47F0B">
      <w:pPr>
        <w:pStyle w:val="B1"/>
        <w:ind w:left="0" w:firstLine="0"/>
        <w:rPr>
          <w:ins w:id="158" w:author="Thales" w:date="2025-11-24T15:38:00Z"/>
          <w:lang w:val="en-US" w:eastAsia="zh-CN"/>
        </w:rPr>
      </w:pPr>
    </w:p>
    <w:p w14:paraId="59B15E98" w14:textId="5DE9E030" w:rsidR="00D47F0B" w:rsidRDefault="00D47F0B" w:rsidP="00D47F0B">
      <w:pPr>
        <w:rPr>
          <w:ins w:id="159" w:author="Thales" w:date="2025-11-24T15:38:00Z"/>
          <w:rFonts w:ascii="Times New Roman" w:hAnsi="Times New Roman" w:cs="Times New Roman"/>
          <w:sz w:val="20"/>
          <w:szCs w:val="20"/>
        </w:rPr>
      </w:pPr>
    </w:p>
    <w:p w14:paraId="704A76F6" w14:textId="77777777" w:rsidR="00D47F0B" w:rsidRPr="00D47F0B" w:rsidRDefault="00D47F0B" w:rsidP="00D47F0B">
      <w:pPr>
        <w:rPr>
          <w:ins w:id="160" w:author="Thales" w:date="2025-11-24T15:38:00Z"/>
          <w:rFonts w:ascii="Times New Roman" w:hAnsi="Times New Roman" w:cs="Times New Roman"/>
          <w:sz w:val="20"/>
          <w:szCs w:val="20"/>
        </w:rPr>
      </w:pPr>
    </w:p>
    <w:p w14:paraId="7F10A9AC" w14:textId="6D90D4D4"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5.1.4</w:t>
      </w:r>
      <w:r w:rsidRPr="001F13C8">
        <w:rPr>
          <w:rFonts w:ascii="Arial" w:eastAsia="SimSun" w:hAnsi="Arial" w:cs="Times New Roman"/>
          <w:kern w:val="0"/>
          <w:sz w:val="28"/>
          <w:szCs w:val="20"/>
          <w:lang w:val="en-GB"/>
          <w14:ligatures w14:val="none"/>
        </w:rPr>
        <w:tab/>
        <w:t>5th percentile user spectral efficiency</w:t>
      </w:r>
    </w:p>
    <w:p w14:paraId="3D4A205F"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The 5</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5FC8C423"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The channel bandwidth for this purpose is defined as the effective bandwidth times the frequency reuse factor, where the effective bandwidth is the operating bandwidth normalized appropriately considering the uplink/downlink ratio.</w:t>
      </w:r>
    </w:p>
    <w:p w14:paraId="34195492"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With R</w:t>
      </w:r>
      <w:r w:rsidRPr="001F13C8">
        <w:rPr>
          <w:rFonts w:ascii="Times New Roman" w:hAnsi="Times New Roman" w:cs="Times New Roman"/>
          <w:i/>
          <w:sz w:val="20"/>
          <w:szCs w:val="20"/>
          <w:vertAlign w:val="subscript"/>
        </w:rPr>
        <w:t xml:space="preserve">i </w:t>
      </w:r>
      <w:r w:rsidRPr="001F13C8">
        <w:rPr>
          <w:rFonts w:ascii="Times New Roman" w:hAnsi="Times New Roman" w:cs="Times New Roman"/>
          <w:sz w:val="20"/>
          <w:szCs w:val="20"/>
        </w:rPr>
        <w:t>(</w:t>
      </w:r>
      <w:r w:rsidRPr="001F13C8">
        <w:rPr>
          <w:rFonts w:ascii="Times New Roman" w:hAnsi="Times New Roman" w:cs="Times New Roman"/>
          <w:i/>
          <w:sz w:val="20"/>
          <w:szCs w:val="20"/>
        </w:rPr>
        <w:t>T</w:t>
      </w:r>
      <w:r w:rsidRPr="001F13C8" w:rsidDel="008B536D">
        <w:rPr>
          <w:rFonts w:ascii="Times New Roman" w:hAnsi="Times New Roman" w:cs="Times New Roman"/>
          <w:i/>
          <w:sz w:val="20"/>
          <w:szCs w:val="20"/>
          <w:vertAlign w:val="subscript"/>
        </w:rPr>
        <w:t>i</w:t>
      </w:r>
      <w:r w:rsidRPr="001F13C8">
        <w:rPr>
          <w:rFonts w:ascii="Times New Roman" w:hAnsi="Times New Roman" w:cs="Times New Roman"/>
          <w:sz w:val="20"/>
          <w:szCs w:val="20"/>
        </w:rPr>
        <w:t xml:space="preserve">) denoting the number of correctly received bits of </w:t>
      </w:r>
      <w:r w:rsidRPr="001F13C8" w:rsidDel="008B536D">
        <w:rPr>
          <w:rFonts w:ascii="Times New Roman" w:hAnsi="Times New Roman" w:cs="Times New Roman"/>
          <w:sz w:val="20"/>
          <w:szCs w:val="20"/>
        </w:rPr>
        <w:t xml:space="preserve">user </w:t>
      </w:r>
      <w:r w:rsidRPr="001F13C8" w:rsidDel="008B536D">
        <w:rPr>
          <w:rFonts w:ascii="Times New Roman" w:hAnsi="Times New Roman" w:cs="Times New Roman"/>
          <w:i/>
          <w:sz w:val="20"/>
          <w:szCs w:val="20"/>
        </w:rPr>
        <w:t>i</w:t>
      </w:r>
      <w:r w:rsidRPr="001F13C8" w:rsidDel="008B536D">
        <w:rPr>
          <w:rFonts w:ascii="Times New Roman" w:hAnsi="Times New Roman" w:cs="Times New Roman"/>
          <w:sz w:val="20"/>
          <w:szCs w:val="20"/>
        </w:rPr>
        <w:t xml:space="preserve">, </w:t>
      </w:r>
      <w:r w:rsidRPr="001F13C8" w:rsidDel="008B536D">
        <w:rPr>
          <w:rFonts w:ascii="Times New Roman" w:hAnsi="Times New Roman" w:cs="Times New Roman"/>
          <w:i/>
          <w:sz w:val="20"/>
          <w:szCs w:val="20"/>
        </w:rPr>
        <w:t>T</w:t>
      </w:r>
      <w:r w:rsidRPr="001F13C8" w:rsidDel="008B536D">
        <w:rPr>
          <w:rFonts w:ascii="Times New Roman" w:hAnsi="Times New Roman" w:cs="Times New Roman"/>
          <w:i/>
          <w:sz w:val="20"/>
          <w:szCs w:val="20"/>
          <w:vertAlign w:val="subscript"/>
        </w:rPr>
        <w:t>i</w:t>
      </w:r>
      <w:r w:rsidRPr="001F13C8" w:rsidDel="008B536D">
        <w:rPr>
          <w:rFonts w:ascii="Times New Roman" w:hAnsi="Times New Roman" w:cs="Times New Roman"/>
          <w:sz w:val="20"/>
          <w:szCs w:val="20"/>
        </w:rPr>
        <w:t xml:space="preserve"> </w:t>
      </w:r>
      <w:r w:rsidRPr="001F13C8">
        <w:rPr>
          <w:rFonts w:ascii="Times New Roman" w:hAnsi="Times New Roman" w:cs="Times New Roman"/>
          <w:sz w:val="20"/>
          <w:szCs w:val="20"/>
        </w:rPr>
        <w:t xml:space="preserve">the active session time for </w:t>
      </w:r>
      <w:r w:rsidRPr="001F13C8" w:rsidDel="008B536D">
        <w:rPr>
          <w:rFonts w:ascii="Times New Roman" w:hAnsi="Times New Roman" w:cs="Times New Roman"/>
          <w:sz w:val="20"/>
          <w:szCs w:val="20"/>
        </w:rPr>
        <w:t xml:space="preserve">user </w:t>
      </w:r>
      <w:r w:rsidRPr="001F13C8">
        <w:rPr>
          <w:rFonts w:ascii="Times New Roman" w:hAnsi="Times New Roman" w:cs="Times New Roman"/>
          <w:i/>
          <w:sz w:val="20"/>
          <w:szCs w:val="20"/>
        </w:rPr>
        <w:t>i</w:t>
      </w:r>
      <w:r w:rsidRPr="001F13C8">
        <w:rPr>
          <w:rFonts w:ascii="Times New Roman" w:hAnsi="Times New Roman" w:cs="Times New Roman"/>
          <w:sz w:val="20"/>
          <w:szCs w:val="20"/>
        </w:rPr>
        <w:t xml:space="preserve"> and W the channel bandwidth, the (normalized) user throughput of </w:t>
      </w:r>
      <w:r w:rsidRPr="001F13C8" w:rsidDel="008B536D">
        <w:rPr>
          <w:rFonts w:ascii="Times New Roman" w:hAnsi="Times New Roman" w:cs="Times New Roman"/>
          <w:sz w:val="20"/>
          <w:szCs w:val="20"/>
        </w:rPr>
        <w:t xml:space="preserve">user </w:t>
      </w:r>
      <w:r w:rsidRPr="001F13C8">
        <w:rPr>
          <w:rFonts w:ascii="Times New Roman" w:hAnsi="Times New Roman" w:cs="Times New Roman"/>
          <w:i/>
          <w:sz w:val="20"/>
          <w:szCs w:val="20"/>
        </w:rPr>
        <w:t>i</w:t>
      </w:r>
      <w:r w:rsidRPr="001F13C8">
        <w:rPr>
          <w:rFonts w:ascii="Times New Roman" w:hAnsi="Times New Roman" w:cs="Times New Roman"/>
          <w:sz w:val="20"/>
          <w:szCs w:val="20"/>
        </w:rPr>
        <w:t xml:space="preserve">, </w:t>
      </w:r>
      <w:r w:rsidRPr="001F13C8">
        <w:rPr>
          <w:rFonts w:ascii="Times New Roman" w:hAnsi="Times New Roman" w:cs="Times New Roman"/>
          <w:i/>
          <w:sz w:val="20"/>
          <w:szCs w:val="20"/>
        </w:rPr>
        <w:t>r</w:t>
      </w:r>
      <w:r w:rsidRPr="001F13C8" w:rsidDel="008B536D">
        <w:rPr>
          <w:rFonts w:ascii="Times New Roman" w:hAnsi="Times New Roman" w:cs="Times New Roman"/>
          <w:i/>
          <w:sz w:val="20"/>
          <w:szCs w:val="20"/>
          <w:vertAlign w:val="subscript"/>
        </w:rPr>
        <w:t>i</w:t>
      </w:r>
      <w:r w:rsidRPr="001F13C8">
        <w:rPr>
          <w:rFonts w:ascii="Times New Roman" w:hAnsi="Times New Roman" w:cs="Times New Roman"/>
          <w:sz w:val="20"/>
          <w:szCs w:val="20"/>
        </w:rPr>
        <w:t>, is defined according to the following equation:</w:t>
      </w:r>
    </w:p>
    <w:p w14:paraId="4ACE476B" w14:textId="77777777" w:rsidR="00167BA4" w:rsidRPr="001F13C8" w:rsidRDefault="00167BA4" w:rsidP="00167BA4">
      <w:pPr>
        <w:keepLines/>
        <w:tabs>
          <w:tab w:val="center" w:pos="4536"/>
          <w:tab w:val="right" w:pos="9072"/>
        </w:tabs>
        <w:jc w:val="center"/>
        <w:rPr>
          <w:rFonts w:ascii="Times New Roman" w:hAnsi="Times New Roman" w:cs="Times New Roman"/>
          <w:sz w:val="20"/>
          <w:szCs w:val="20"/>
        </w:rPr>
      </w:pPr>
      <w:r w:rsidRPr="001F13C8">
        <w:rPr>
          <w:rFonts w:ascii="Times New Roman" w:hAnsi="Times New Roman" w:cs="Times New Roman"/>
          <w:sz w:val="20"/>
          <w:szCs w:val="20"/>
        </w:rPr>
        <w:object w:dxaOrig="1100" w:dyaOrig="680" w14:anchorId="3E34C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32.5pt" o:ole="">
            <v:imagedata r:id="rId8" o:title=""/>
          </v:shape>
          <o:OLEObject Type="Embed" ProgID="Equation.3" ShapeID="_x0000_i1025" DrawAspect="Content" ObjectID="_1825684626" r:id="rId9"/>
        </w:object>
      </w:r>
    </w:p>
    <w:p w14:paraId="6696C0AA"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The minimum requirements for 5</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 xml:space="preserve"> percentile user spectral efficiency for various [test environments] are summarized in Table 5.1.4-1.</w:t>
      </w:r>
    </w:p>
    <w:p w14:paraId="406A3012" w14:textId="77777777" w:rsidR="00167BA4" w:rsidRPr="008C534C" w:rsidRDefault="00167BA4" w:rsidP="00167BA4">
      <w:pPr>
        <w:keepNext/>
        <w:keepLines/>
        <w:spacing w:before="60"/>
        <w:jc w:val="center"/>
        <w:rPr>
          <w:rFonts w:ascii="Arial" w:hAnsi="Arial"/>
          <w:b/>
        </w:rPr>
      </w:pPr>
      <w:r w:rsidRPr="008C534C">
        <w:rPr>
          <w:rFonts w:ascii="Arial" w:hAnsi="Arial"/>
          <w:b/>
        </w:rPr>
        <w:t>Table 5.1.4-1: 5</w:t>
      </w:r>
      <w:r w:rsidRPr="008C534C">
        <w:rPr>
          <w:rFonts w:ascii="Arial" w:hAnsi="Arial"/>
          <w:b/>
          <w:vertAlign w:val="superscript"/>
        </w:rPr>
        <w:t>th</w:t>
      </w:r>
      <w:r w:rsidRPr="008C534C">
        <w:rPr>
          <w:rFonts w:ascii="Arial" w:hAnsi="Arial"/>
          <w:b/>
        </w:rPr>
        <w:t xml:space="preserve"> percentile </w:t>
      </w:r>
      <w:r w:rsidRPr="008C534C">
        <w:rPr>
          <w:rFonts w:ascii="Arial" w:hAnsi="Arial" w:hint="eastAsia"/>
          <w:b/>
        </w:rPr>
        <w:t xml:space="preserve">user </w:t>
      </w:r>
      <w:r w:rsidRPr="008C534C">
        <w:rPr>
          <w:rFonts w:ascii="Arial" w:hAnsi="Arial"/>
          <w:b/>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167BA4" w:rsidRPr="008C534C" w14:paraId="53308DD3" w14:textId="77777777" w:rsidTr="001F13C8">
        <w:trPr>
          <w:jc w:val="center"/>
        </w:trPr>
        <w:tc>
          <w:tcPr>
            <w:tcW w:w="1673" w:type="pct"/>
            <w:vAlign w:val="center"/>
          </w:tcPr>
          <w:p w14:paraId="44C2F51C"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[Test Environment]</w:t>
            </w:r>
          </w:p>
        </w:tc>
        <w:tc>
          <w:tcPr>
            <w:tcW w:w="1664" w:type="pct"/>
            <w:vAlign w:val="center"/>
          </w:tcPr>
          <w:p w14:paraId="06421375"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Downlink (bit/s/Hz)</w:t>
            </w:r>
          </w:p>
        </w:tc>
        <w:tc>
          <w:tcPr>
            <w:tcW w:w="1663" w:type="pct"/>
            <w:vAlign w:val="center"/>
          </w:tcPr>
          <w:p w14:paraId="2FF132A4"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Uplink (bit/s/Hz)</w:t>
            </w:r>
          </w:p>
        </w:tc>
      </w:tr>
      <w:tr w:rsidR="00167BA4" w:rsidRPr="008C534C" w14:paraId="72604AD2" w14:textId="77777777" w:rsidTr="001F13C8">
        <w:trPr>
          <w:jc w:val="center"/>
        </w:trPr>
        <w:tc>
          <w:tcPr>
            <w:tcW w:w="1673" w:type="pct"/>
            <w:vAlign w:val="center"/>
          </w:tcPr>
          <w:p w14:paraId="08BDC61A" w14:textId="77777777" w:rsidR="00167BA4" w:rsidRPr="008C534C" w:rsidRDefault="00167BA4" w:rsidP="001F13C8">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1664" w:type="pct"/>
            <w:vAlign w:val="center"/>
          </w:tcPr>
          <w:p w14:paraId="73657CE1"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0.9</w:t>
            </w:r>
          </w:p>
        </w:tc>
        <w:tc>
          <w:tcPr>
            <w:tcW w:w="1663" w:type="pct"/>
            <w:vAlign w:val="center"/>
          </w:tcPr>
          <w:p w14:paraId="1774AEBD"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0.63</w:t>
            </w:r>
          </w:p>
        </w:tc>
      </w:tr>
      <w:tr w:rsidR="00167BA4" w:rsidRPr="008C534C" w14:paraId="06AC1440" w14:textId="77777777" w:rsidTr="001F13C8">
        <w:trPr>
          <w:jc w:val="center"/>
        </w:trPr>
        <w:tc>
          <w:tcPr>
            <w:tcW w:w="1673" w:type="pct"/>
            <w:vAlign w:val="center"/>
          </w:tcPr>
          <w:p w14:paraId="73234309" w14:textId="77777777" w:rsidR="00167BA4" w:rsidRPr="008C534C" w:rsidRDefault="00167BA4" w:rsidP="001F13C8">
            <w:pPr>
              <w:keepNext/>
              <w:keepLines/>
              <w:spacing w:after="0"/>
              <w:jc w:val="center"/>
              <w:rPr>
                <w:rFonts w:ascii="Arial" w:hAnsi="Arial"/>
                <w:sz w:val="18"/>
              </w:rPr>
            </w:pPr>
            <w:r w:rsidRPr="008C534C">
              <w:rPr>
                <w:rFonts w:ascii="Arial" w:hAnsi="Arial"/>
                <w:sz w:val="18"/>
              </w:rPr>
              <w:t>Dense Urban – IC</w:t>
            </w:r>
          </w:p>
        </w:tc>
        <w:tc>
          <w:tcPr>
            <w:tcW w:w="1664" w:type="pct"/>
            <w:vAlign w:val="center"/>
          </w:tcPr>
          <w:p w14:paraId="2ACFAE13"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0.675</w:t>
            </w:r>
          </w:p>
        </w:tc>
        <w:tc>
          <w:tcPr>
            <w:tcW w:w="1663" w:type="pct"/>
            <w:vAlign w:val="center"/>
          </w:tcPr>
          <w:p w14:paraId="7C55E7D7"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0.45</w:t>
            </w:r>
          </w:p>
        </w:tc>
      </w:tr>
      <w:tr w:rsidR="00167BA4" w:rsidRPr="008C534C" w14:paraId="20C17282" w14:textId="77777777" w:rsidTr="001F13C8">
        <w:trPr>
          <w:jc w:val="center"/>
        </w:trPr>
        <w:tc>
          <w:tcPr>
            <w:tcW w:w="1673" w:type="pct"/>
            <w:vAlign w:val="center"/>
          </w:tcPr>
          <w:p w14:paraId="12919985" w14:textId="77777777" w:rsidR="00167BA4" w:rsidRPr="008C534C" w:rsidRDefault="00167BA4" w:rsidP="001F13C8">
            <w:pPr>
              <w:keepNext/>
              <w:keepLines/>
              <w:spacing w:after="0"/>
              <w:jc w:val="center"/>
              <w:rPr>
                <w:rFonts w:ascii="Arial" w:hAnsi="Arial"/>
                <w:sz w:val="18"/>
              </w:rPr>
            </w:pPr>
            <w:r w:rsidRPr="008C534C">
              <w:rPr>
                <w:rFonts w:ascii="Arial" w:hAnsi="Arial"/>
                <w:sz w:val="18"/>
              </w:rPr>
              <w:t>Rural – IC</w:t>
            </w:r>
          </w:p>
        </w:tc>
        <w:tc>
          <w:tcPr>
            <w:tcW w:w="1664" w:type="pct"/>
            <w:vAlign w:val="center"/>
          </w:tcPr>
          <w:p w14:paraId="76BB349E"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0.36</w:t>
            </w:r>
          </w:p>
        </w:tc>
        <w:tc>
          <w:tcPr>
            <w:tcW w:w="1663" w:type="pct"/>
            <w:vAlign w:val="center"/>
          </w:tcPr>
          <w:p w14:paraId="06DE7F2C"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0.135</w:t>
            </w:r>
          </w:p>
        </w:tc>
      </w:tr>
    </w:tbl>
    <w:p w14:paraId="3852AF8E" w14:textId="19D506F5" w:rsidR="00167BA4" w:rsidRPr="00351913" w:rsidRDefault="00167BA4" w:rsidP="00167BA4">
      <w:pPr>
        <w:rPr>
          <w:ins w:id="161" w:author="Thales" w:date="2025-11-24T15:40:00Z"/>
          <w:rFonts w:ascii="Times New Roman" w:hAnsi="Times New Roman" w:cs="Times New Roman"/>
          <w:sz w:val="20"/>
          <w:szCs w:val="20"/>
        </w:rPr>
      </w:pPr>
    </w:p>
    <w:p w14:paraId="757A463F" w14:textId="77777777" w:rsidR="00D47F0B" w:rsidRPr="00351913" w:rsidRDefault="00D47F0B" w:rsidP="00D47F0B">
      <w:pPr>
        <w:rPr>
          <w:ins w:id="162" w:author="Thales" w:date="2025-11-24T15:40:00Z"/>
          <w:rFonts w:ascii="Times New Roman" w:eastAsiaTheme="minorEastAsia" w:hAnsi="Times New Roman" w:cs="Times New Roman"/>
          <w:color w:val="000000"/>
          <w:kern w:val="0"/>
          <w:sz w:val="20"/>
          <w:szCs w:val="20"/>
        </w:rPr>
      </w:pPr>
      <w:ins w:id="163" w:author="Thales" w:date="2025-11-24T15:40:00Z">
        <w:r w:rsidRPr="00351913">
          <w:rPr>
            <w:rFonts w:ascii="Times New Roman" w:hAnsi="Times New Roman" w:cs="Times New Roman"/>
            <w:sz w:val="20"/>
            <w:szCs w:val="20"/>
          </w:rPr>
          <w:t>For NTN, the following requirements apply:</w:t>
        </w:r>
      </w:ins>
    </w:p>
    <w:p w14:paraId="6EE5E382" w14:textId="77777777" w:rsidR="00D47F0B" w:rsidRPr="00351913" w:rsidRDefault="00D47F0B" w:rsidP="00D47F0B">
      <w:pPr>
        <w:rPr>
          <w:ins w:id="164" w:author="Thales" w:date="2025-11-24T15:40:00Z"/>
          <w:rFonts w:ascii="Times New Roman" w:hAnsi="Times New Roman" w:cs="Times New Roman"/>
          <w:sz w:val="20"/>
          <w:szCs w:val="20"/>
        </w:rPr>
      </w:pPr>
      <w:ins w:id="165" w:author="Thales" w:date="2025-11-24T15:40:00Z">
        <w:r w:rsidRPr="00351913">
          <w:rPr>
            <w:rFonts w:ascii="Times New Roman" w:hAnsi="Times New Roman" w:cs="Times New Roman"/>
            <w:sz w:val="20"/>
            <w:szCs w:val="20"/>
          </w:rPr>
          <w:t>The following Table indicates the minimum achievable 5</w:t>
        </w:r>
        <w:r w:rsidRPr="00351913">
          <w:rPr>
            <w:rFonts w:ascii="Times New Roman" w:hAnsi="Times New Roman" w:cs="Times New Roman"/>
            <w:sz w:val="20"/>
            <w:szCs w:val="20"/>
            <w:vertAlign w:val="superscript"/>
          </w:rPr>
          <w:t>th</w:t>
        </w:r>
        <w:r w:rsidRPr="00351913">
          <w:rPr>
            <w:rFonts w:ascii="Times New Roman" w:hAnsi="Times New Roman" w:cs="Times New Roman"/>
            <w:sz w:val="20"/>
            <w:szCs w:val="20"/>
          </w:rPr>
          <w:t xml:space="preserve"> percentile user spectral efficiency.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D47F0B" w:rsidRPr="00351913" w14:paraId="39125EB1" w14:textId="77777777" w:rsidTr="00BA1B62">
        <w:trPr>
          <w:jc w:val="center"/>
          <w:ins w:id="166" w:author="Thales" w:date="2025-11-24T15:40:00Z"/>
        </w:trPr>
        <w:tc>
          <w:tcPr>
            <w:tcW w:w="1673" w:type="pct"/>
            <w:shd w:val="clear" w:color="auto" w:fill="auto"/>
            <w:vAlign w:val="center"/>
          </w:tcPr>
          <w:p w14:paraId="0455DF8D" w14:textId="77777777" w:rsidR="00D47F0B" w:rsidRPr="00351913" w:rsidRDefault="00D47F0B" w:rsidP="00BA1B62">
            <w:pPr>
              <w:pStyle w:val="TAH"/>
              <w:rPr>
                <w:ins w:id="167" w:author="Thales" w:date="2025-11-24T15:40:00Z"/>
                <w:rFonts w:ascii="Times New Roman" w:hAnsi="Times New Roman"/>
                <w:sz w:val="20"/>
              </w:rPr>
            </w:pPr>
            <w:ins w:id="168" w:author="Thales" w:date="2025-11-24T15:40:00Z">
              <w:r w:rsidRPr="00351913">
                <w:rPr>
                  <w:rFonts w:ascii="Times New Roman" w:hAnsi="Times New Roman"/>
                  <w:sz w:val="20"/>
                </w:rPr>
                <w:t>[Test Environment]</w:t>
              </w:r>
            </w:ins>
          </w:p>
        </w:tc>
        <w:tc>
          <w:tcPr>
            <w:tcW w:w="1664" w:type="pct"/>
            <w:shd w:val="clear" w:color="auto" w:fill="auto"/>
            <w:vAlign w:val="center"/>
          </w:tcPr>
          <w:p w14:paraId="6D6DD84C" w14:textId="77777777" w:rsidR="00D47F0B" w:rsidRPr="00351913" w:rsidRDefault="00D47F0B" w:rsidP="00BA1B62">
            <w:pPr>
              <w:pStyle w:val="TAH"/>
              <w:rPr>
                <w:ins w:id="169" w:author="Thales" w:date="2025-11-24T15:40:00Z"/>
                <w:rFonts w:ascii="Times New Roman" w:hAnsi="Times New Roman"/>
                <w:sz w:val="20"/>
              </w:rPr>
            </w:pPr>
            <w:ins w:id="170" w:author="Thales" w:date="2025-11-24T15:40:00Z">
              <w:r w:rsidRPr="00351913">
                <w:rPr>
                  <w:rFonts w:ascii="Times New Roman" w:hAnsi="Times New Roman"/>
                  <w:sz w:val="20"/>
                </w:rPr>
                <w:t>Downlink (</w:t>
              </w:r>
              <w:r w:rsidRPr="00351913">
                <w:rPr>
                  <w:rFonts w:ascii="Times New Roman" w:eastAsiaTheme="minorEastAsia" w:hAnsi="Times New Roman"/>
                  <w:color w:val="000000"/>
                  <w:sz w:val="20"/>
                </w:rPr>
                <w:t>bit/s/Hz</w:t>
              </w:r>
              <w:r w:rsidRPr="00351913">
                <w:rPr>
                  <w:rFonts w:ascii="Times New Roman" w:hAnsi="Times New Roman"/>
                  <w:sz w:val="20"/>
                </w:rPr>
                <w:t>)</w:t>
              </w:r>
            </w:ins>
          </w:p>
        </w:tc>
        <w:tc>
          <w:tcPr>
            <w:tcW w:w="1663" w:type="pct"/>
            <w:shd w:val="clear" w:color="auto" w:fill="auto"/>
            <w:vAlign w:val="center"/>
          </w:tcPr>
          <w:p w14:paraId="2A0FBEAB" w14:textId="77777777" w:rsidR="00D47F0B" w:rsidRPr="00351913" w:rsidRDefault="00D47F0B" w:rsidP="00BA1B62">
            <w:pPr>
              <w:pStyle w:val="TAH"/>
              <w:rPr>
                <w:ins w:id="171" w:author="Thales" w:date="2025-11-24T15:40:00Z"/>
                <w:rFonts w:ascii="Times New Roman" w:hAnsi="Times New Roman"/>
                <w:sz w:val="20"/>
              </w:rPr>
            </w:pPr>
            <w:ins w:id="172" w:author="Thales" w:date="2025-11-24T15:40:00Z">
              <w:r w:rsidRPr="00351913">
                <w:rPr>
                  <w:rFonts w:ascii="Times New Roman" w:hAnsi="Times New Roman"/>
                  <w:sz w:val="20"/>
                </w:rPr>
                <w:t>Uplink (</w:t>
              </w:r>
              <w:r w:rsidRPr="00351913">
                <w:rPr>
                  <w:rFonts w:ascii="Times New Roman" w:eastAsiaTheme="minorEastAsia" w:hAnsi="Times New Roman"/>
                  <w:color w:val="000000"/>
                  <w:sz w:val="20"/>
                </w:rPr>
                <w:t>bit/s/Hz</w:t>
              </w:r>
              <w:r w:rsidRPr="00351913">
                <w:rPr>
                  <w:rFonts w:ascii="Times New Roman" w:hAnsi="Times New Roman"/>
                  <w:sz w:val="20"/>
                </w:rPr>
                <w:t>)</w:t>
              </w:r>
            </w:ins>
          </w:p>
        </w:tc>
      </w:tr>
      <w:tr w:rsidR="00D47F0B" w:rsidRPr="00351913" w14:paraId="34B538B3" w14:textId="77777777" w:rsidTr="00BA1B62">
        <w:trPr>
          <w:jc w:val="center"/>
          <w:ins w:id="173" w:author="Thales" w:date="2025-11-24T15:40:00Z"/>
        </w:trPr>
        <w:tc>
          <w:tcPr>
            <w:tcW w:w="1673" w:type="pct"/>
            <w:shd w:val="clear" w:color="auto" w:fill="auto"/>
            <w:vAlign w:val="center"/>
          </w:tcPr>
          <w:p w14:paraId="10C78B77" w14:textId="77777777" w:rsidR="00D47F0B" w:rsidRPr="00351913" w:rsidRDefault="00D47F0B" w:rsidP="00BA1B62">
            <w:pPr>
              <w:pStyle w:val="TAL"/>
              <w:rPr>
                <w:ins w:id="174" w:author="Thales" w:date="2025-11-24T15:40:00Z"/>
                <w:rFonts w:ascii="Times New Roman" w:hAnsi="Times New Roman"/>
                <w:sz w:val="20"/>
              </w:rPr>
            </w:pPr>
            <w:ins w:id="175" w:author="Thales" w:date="2025-11-24T15:40:00Z">
              <w:r w:rsidRPr="00351913">
                <w:rPr>
                  <w:rFonts w:ascii="Times New Roman" w:hAnsi="Times New Roman"/>
                  <w:sz w:val="20"/>
                </w:rPr>
                <w:t>Pedestrian outdoor (handheld UE)</w:t>
              </w:r>
            </w:ins>
          </w:p>
        </w:tc>
        <w:tc>
          <w:tcPr>
            <w:tcW w:w="1664" w:type="pct"/>
            <w:shd w:val="clear" w:color="auto" w:fill="auto"/>
            <w:vAlign w:val="center"/>
          </w:tcPr>
          <w:p w14:paraId="523DFB91" w14:textId="2FB6070B" w:rsidR="00D47F0B" w:rsidRPr="00351913" w:rsidRDefault="00D47F0B" w:rsidP="001E566E">
            <w:pPr>
              <w:pStyle w:val="TAC"/>
              <w:rPr>
                <w:ins w:id="176" w:author="Thales" w:date="2025-11-24T15:40:00Z"/>
                <w:rFonts w:ascii="Times New Roman" w:hAnsi="Times New Roman"/>
                <w:sz w:val="20"/>
                <w:lang w:eastAsia="zh-CN"/>
              </w:rPr>
            </w:pPr>
            <w:ins w:id="177" w:author="Thales" w:date="2025-11-24T15:40:00Z">
              <w:r w:rsidRPr="00351913">
                <w:rPr>
                  <w:rFonts w:ascii="Times New Roman" w:eastAsiaTheme="minorEastAsia" w:hAnsi="Times New Roman"/>
                  <w:color w:val="000000"/>
                  <w:sz w:val="20"/>
                  <w:lang w:val="en-US"/>
                </w:rPr>
                <w:t xml:space="preserve">TBD </w:t>
              </w:r>
            </w:ins>
            <w:ins w:id="178" w:author="Thales" w:date="2025-11-24T16:01:00Z">
              <w:r w:rsidR="001E566E">
                <w:rPr>
                  <w:rFonts w:ascii="Times New Roman" w:eastAsiaTheme="minorEastAsia" w:hAnsi="Times New Roman"/>
                  <w:color w:val="000000"/>
                  <w:sz w:val="20"/>
                  <w:highlight w:val="yellow"/>
                  <w:lang w:val="en-US"/>
                </w:rPr>
                <w:t>&gt;</w:t>
              </w:r>
            </w:ins>
            <w:ins w:id="179" w:author="Thales" w:date="2025-11-26T10:27:00Z">
              <w:r w:rsidR="008E1150">
                <w:rPr>
                  <w:rFonts w:ascii="Times New Roman" w:eastAsiaTheme="minorEastAsia" w:hAnsi="Times New Roman"/>
                  <w:color w:val="000000"/>
                  <w:sz w:val="20"/>
                  <w:highlight w:val="yellow"/>
                  <w:lang w:val="en-US"/>
                </w:rPr>
                <w:t>=</w:t>
              </w:r>
            </w:ins>
            <w:ins w:id="180" w:author="Thales" w:date="2025-11-24T15:40:00Z">
              <w:r w:rsidR="008E1150">
                <w:rPr>
                  <w:rFonts w:ascii="Times New Roman" w:eastAsiaTheme="minorEastAsia" w:hAnsi="Times New Roman"/>
                  <w:color w:val="000000"/>
                  <w:sz w:val="20"/>
                  <w:highlight w:val="yellow"/>
                  <w:lang w:val="en-US"/>
                </w:rPr>
                <w:t xml:space="preserve"> 0.03</w:t>
              </w:r>
            </w:ins>
          </w:p>
        </w:tc>
        <w:tc>
          <w:tcPr>
            <w:tcW w:w="1663" w:type="pct"/>
            <w:shd w:val="clear" w:color="auto" w:fill="auto"/>
            <w:vAlign w:val="center"/>
          </w:tcPr>
          <w:p w14:paraId="2EE8D161" w14:textId="3D47E032" w:rsidR="00D47F0B" w:rsidRPr="00351913" w:rsidRDefault="00D47F0B" w:rsidP="001E566E">
            <w:pPr>
              <w:pStyle w:val="TAC"/>
              <w:rPr>
                <w:ins w:id="181" w:author="Thales" w:date="2025-11-24T15:40:00Z"/>
                <w:rFonts w:ascii="Times New Roman" w:hAnsi="Times New Roman"/>
                <w:sz w:val="20"/>
                <w:lang w:eastAsia="zh-CN"/>
              </w:rPr>
            </w:pPr>
            <w:ins w:id="182" w:author="Thales" w:date="2025-11-24T15:40:00Z">
              <w:r w:rsidRPr="00351913">
                <w:rPr>
                  <w:rFonts w:ascii="Times New Roman" w:eastAsiaTheme="minorEastAsia" w:hAnsi="Times New Roman"/>
                  <w:color w:val="000000"/>
                  <w:sz w:val="20"/>
                  <w:lang w:val="en-US"/>
                </w:rPr>
                <w:t xml:space="preserve">TBD </w:t>
              </w:r>
            </w:ins>
            <w:ins w:id="183" w:author="Thales" w:date="2025-11-24T16:01:00Z">
              <w:r w:rsidR="001E566E">
                <w:rPr>
                  <w:rFonts w:ascii="Times New Roman" w:eastAsiaTheme="minorEastAsia" w:hAnsi="Times New Roman"/>
                  <w:color w:val="000000"/>
                  <w:sz w:val="20"/>
                  <w:highlight w:val="yellow"/>
                  <w:lang w:val="en-US"/>
                </w:rPr>
                <w:t>&gt;</w:t>
              </w:r>
            </w:ins>
            <w:ins w:id="184" w:author="Thales" w:date="2025-11-26T10:27:00Z">
              <w:r w:rsidR="008E1150">
                <w:rPr>
                  <w:rFonts w:ascii="Times New Roman" w:eastAsiaTheme="minorEastAsia" w:hAnsi="Times New Roman"/>
                  <w:color w:val="000000"/>
                  <w:sz w:val="20"/>
                  <w:highlight w:val="yellow"/>
                  <w:lang w:val="en-US"/>
                </w:rPr>
                <w:t>=</w:t>
              </w:r>
            </w:ins>
            <w:ins w:id="185" w:author="Thales" w:date="2025-11-24T15:40:00Z">
              <w:r w:rsidR="008E1150">
                <w:rPr>
                  <w:rFonts w:ascii="Times New Roman" w:eastAsiaTheme="minorEastAsia" w:hAnsi="Times New Roman"/>
                  <w:color w:val="000000"/>
                  <w:sz w:val="20"/>
                  <w:highlight w:val="yellow"/>
                  <w:lang w:val="en-US"/>
                </w:rPr>
                <w:t xml:space="preserve"> 0.003</w:t>
              </w:r>
            </w:ins>
          </w:p>
        </w:tc>
      </w:tr>
      <w:tr w:rsidR="00D47F0B" w:rsidRPr="001E566E" w14:paraId="740C3FE5" w14:textId="77777777" w:rsidTr="00BA1B62">
        <w:trPr>
          <w:jc w:val="center"/>
          <w:ins w:id="186" w:author="Thales" w:date="2025-11-24T15:40: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274D094A" w14:textId="187EBBC8" w:rsidR="00D47F0B" w:rsidRPr="001E566E" w:rsidRDefault="00D47F0B" w:rsidP="00BA1B62">
            <w:pPr>
              <w:pStyle w:val="TAL"/>
              <w:rPr>
                <w:ins w:id="187" w:author="Thales" w:date="2025-11-24T15:40:00Z"/>
                <w:rFonts w:ascii="Times New Roman" w:hAnsi="Times New Roman"/>
                <w:sz w:val="20"/>
              </w:rPr>
            </w:pPr>
            <w:ins w:id="188" w:author="Thales" w:date="2025-11-24T15:40:00Z">
              <w:r w:rsidRPr="001E566E">
                <w:rPr>
                  <w:rFonts w:ascii="Times New Roman" w:hAnsi="Times New Roman"/>
                  <w:sz w:val="20"/>
                </w:rPr>
                <w:t xml:space="preserve">Cars, </w:t>
              </w:r>
            </w:ins>
            <w:ins w:id="189" w:author="Thales" w:date="2025-11-26T10:50:00Z">
              <w:r w:rsidR="00E918B6">
                <w:rPr>
                  <w:rFonts w:ascii="Times New Roman" w:hAnsi="Times New Roman"/>
                  <w:sz w:val="20"/>
                </w:rPr>
                <w:t>airplane (e.g. small airplanes or cockpit communications)</w:t>
              </w:r>
            </w:ins>
            <w:ins w:id="190" w:author="Thales" w:date="2025-11-24T15:40:00Z">
              <w:r w:rsidRPr="001E566E">
                <w:rPr>
                  <w:rFonts w:ascii="Times New Roman" w:hAnsi="Times New Roman"/>
                  <w:sz w:val="20"/>
                </w:rPr>
                <w:t>,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516A22B0" w14:textId="77777777" w:rsidR="00D47F0B" w:rsidRPr="001E566E" w:rsidRDefault="00D47F0B" w:rsidP="00BA1B62">
            <w:pPr>
              <w:pStyle w:val="TAC"/>
              <w:rPr>
                <w:ins w:id="191" w:author="Thales" w:date="2025-11-24T15:40:00Z"/>
                <w:rFonts w:ascii="Times New Roman" w:hAnsi="Times New Roman"/>
                <w:sz w:val="20"/>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6FC1ACBA" w14:textId="77777777" w:rsidR="00D47F0B" w:rsidRPr="001E566E" w:rsidRDefault="00D47F0B" w:rsidP="00BA1B62">
            <w:pPr>
              <w:pStyle w:val="TAC"/>
              <w:rPr>
                <w:ins w:id="192" w:author="Thales" w:date="2025-11-24T15:40:00Z"/>
                <w:rFonts w:ascii="Times New Roman" w:hAnsi="Times New Roman"/>
                <w:sz w:val="20"/>
                <w:lang w:eastAsia="zh-CN"/>
              </w:rPr>
            </w:pPr>
          </w:p>
        </w:tc>
      </w:tr>
      <w:tr w:rsidR="00D47F0B" w:rsidRPr="001E566E" w14:paraId="12F1AA2D" w14:textId="77777777" w:rsidTr="00BA1B62">
        <w:trPr>
          <w:jc w:val="center"/>
          <w:ins w:id="193" w:author="Thales" w:date="2025-11-24T15:40: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14FC3CCA" w14:textId="5D056081" w:rsidR="00D47F0B" w:rsidRPr="001E566E" w:rsidRDefault="00E918B6" w:rsidP="00BA1B62">
            <w:pPr>
              <w:pStyle w:val="TAL"/>
              <w:rPr>
                <w:ins w:id="194" w:author="Thales" w:date="2025-11-24T15:40:00Z"/>
                <w:rFonts w:ascii="Times New Roman" w:hAnsi="Times New Roman"/>
                <w:sz w:val="20"/>
              </w:rPr>
            </w:pPr>
            <w:ins w:id="195" w:author="Thales" w:date="2025-11-26T10:51:00Z">
              <w:r>
                <w:rPr>
                  <w:rFonts w:ascii="Times New Roman" w:hAnsi="Times New Roman"/>
                  <w:sz w:val="20"/>
                </w:rPr>
                <w:t>Airplane (e.g. cabin connectivity)</w:t>
              </w:r>
            </w:ins>
            <w:ins w:id="196" w:author="Thales" w:date="2025-11-24T15:40:00Z">
              <w:r w:rsidR="00D47F0B" w:rsidRPr="001E566E">
                <w:rPr>
                  <w:rFonts w:ascii="Times New Roman" w:hAnsi="Times New Roman"/>
                  <w:sz w:val="20"/>
                </w:rPr>
                <w:t xml:space="preserve"> and </w:t>
              </w:r>
            </w:ins>
            <w:ins w:id="197" w:author="Thales" w:date="2025-11-26T10:30:00Z">
              <w:r w:rsidR="008B5105">
                <w:rPr>
                  <w:rFonts w:ascii="Times New Roman" w:hAnsi="Times New Roman"/>
                  <w:sz w:val="20"/>
                </w:rPr>
                <w:t>maritime vessels</w:t>
              </w:r>
            </w:ins>
            <w:ins w:id="198" w:author="Thales" w:date="2025-11-24T15:40:00Z">
              <w:r w:rsidR="00D47F0B" w:rsidRPr="001E566E">
                <w:rPr>
                  <w:rFonts w:ascii="Times New Roman" w:hAnsi="Times New Roman"/>
                  <w:sz w:val="20"/>
                </w:rPr>
                <w:t xml:space="preserve">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2BB4C9F5" w14:textId="77777777" w:rsidR="00D47F0B" w:rsidRPr="001E566E" w:rsidRDefault="00D47F0B" w:rsidP="00BA1B62">
            <w:pPr>
              <w:pStyle w:val="TAC"/>
              <w:rPr>
                <w:ins w:id="199" w:author="Thales" w:date="2025-11-24T15:40:00Z"/>
                <w:rFonts w:ascii="Times New Roman" w:hAnsi="Times New Roman"/>
                <w:sz w:val="20"/>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51B474CC" w14:textId="77777777" w:rsidR="00D47F0B" w:rsidRPr="001E566E" w:rsidRDefault="00D47F0B" w:rsidP="00BA1B62">
            <w:pPr>
              <w:pStyle w:val="TAC"/>
              <w:rPr>
                <w:ins w:id="200" w:author="Thales" w:date="2025-11-24T15:40:00Z"/>
                <w:rFonts w:ascii="Times New Roman" w:hAnsi="Times New Roman"/>
                <w:sz w:val="20"/>
                <w:lang w:eastAsia="zh-CN"/>
              </w:rPr>
            </w:pPr>
          </w:p>
        </w:tc>
      </w:tr>
    </w:tbl>
    <w:p w14:paraId="35B1E28F" w14:textId="77777777" w:rsidR="00D47F0B" w:rsidRPr="008C534C" w:rsidRDefault="00D47F0B" w:rsidP="00167BA4"/>
    <w:p w14:paraId="5725BB9E"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5.1.5</w:t>
      </w:r>
      <w:r w:rsidRPr="001F13C8">
        <w:rPr>
          <w:rFonts w:ascii="Arial" w:eastAsia="SimSun" w:hAnsi="Arial" w:cs="Times New Roman"/>
          <w:kern w:val="0"/>
          <w:sz w:val="28"/>
          <w:szCs w:val="20"/>
          <w:lang w:val="en-GB"/>
          <w14:ligatures w14:val="none"/>
        </w:rPr>
        <w:tab/>
        <w:t>Average spectral efficiency</w:t>
      </w:r>
    </w:p>
    <w:p w14:paraId="5D9B7EDA"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Average</w:t>
      </w:r>
      <w:r w:rsidRPr="001F13C8">
        <w:rPr>
          <w:rFonts w:ascii="Times New Roman" w:hAnsi="Times New Roman" w:cs="Times New Roman"/>
          <w:sz w:val="20"/>
          <w:szCs w:val="20"/>
          <w:lang w:eastAsia="ko-KR"/>
        </w:rPr>
        <w:t xml:space="preserve"> spectral efficiency</w:t>
      </w:r>
      <w:r w:rsidRPr="001F13C8">
        <w:rPr>
          <w:rFonts w:ascii="Times New Roman" w:hAnsi="Times New Roman" w:cs="Times New Roman"/>
          <w:b/>
          <w:sz w:val="20"/>
          <w:szCs w:val="20"/>
        </w:rPr>
        <w:t xml:space="preserve"> </w:t>
      </w:r>
      <w:r w:rsidRPr="001F13C8">
        <w:rPr>
          <w:rFonts w:ascii="Times New Roman" w:hAnsi="Times New Roman" w:cs="Times New Roman"/>
          <w:sz w:val="20"/>
          <w:szCs w:val="20"/>
          <w:lang w:eastAsia="ko-KR"/>
        </w:rPr>
        <w:t>(corresponds to "spectrum efficiency" in Recommendation ITU R M.2160 [2])</w:t>
      </w:r>
      <w:r w:rsidRPr="001F13C8">
        <w:rPr>
          <w:rFonts w:ascii="Times New Roman" w:hAnsi="Times New Roman" w:cs="Times New Roman"/>
          <w:sz w:val="20"/>
          <w:szCs w:val="20"/>
        </w:rPr>
        <w:t xml:space="preserve"> </w:t>
      </w:r>
      <w:r w:rsidRPr="001F13C8">
        <w:rPr>
          <w:rFonts w:ascii="Times New Roman" w:hAnsi="Times New Roman" w:cs="Times New Roman"/>
          <w:sz w:val="20"/>
          <w:szCs w:val="20"/>
          <w:lang w:eastAsia="ko-KR"/>
        </w:rPr>
        <w:t>is t</w:t>
      </w:r>
      <w:r w:rsidRPr="001F13C8">
        <w:rPr>
          <w:rFonts w:ascii="Times New Roman" w:hAnsi="Times New Roman" w:cs="Times New Roman"/>
          <w:sz w:val="20"/>
          <w:szCs w:val="20"/>
        </w:rPr>
        <w:t xml:space="preserve">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 </w:t>
      </w:r>
    </w:p>
    <w:p w14:paraId="315E64F6"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The channel bandwidth for this purpose is defined as the effective bandwidth times the frequency reuse factor, where the effective bandwidth is the operating bandwidth normalized appropriately considering the uplink/downlink ratio. </w:t>
      </w:r>
    </w:p>
    <w:p w14:paraId="0D53FD33"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lastRenderedPageBreak/>
        <w:t>Let R</w:t>
      </w:r>
      <w:r w:rsidRPr="001F13C8">
        <w:rPr>
          <w:rFonts w:ascii="Times New Roman" w:hAnsi="Times New Roman" w:cs="Times New Roman"/>
          <w:sz w:val="20"/>
          <w:szCs w:val="20"/>
          <w:vertAlign w:val="subscript"/>
        </w:rPr>
        <w:t xml:space="preserve">i </w:t>
      </w:r>
      <w:r w:rsidRPr="001F13C8">
        <w:rPr>
          <w:rFonts w:ascii="Times New Roman" w:hAnsi="Times New Roman" w:cs="Times New Roman"/>
          <w:sz w:val="20"/>
          <w:szCs w:val="20"/>
        </w:rPr>
        <w:t>(</w:t>
      </w:r>
      <w:r w:rsidRPr="001F13C8">
        <w:rPr>
          <w:rFonts w:ascii="Times New Roman" w:hAnsi="Times New Roman" w:cs="Times New Roman"/>
          <w:i/>
          <w:sz w:val="20"/>
          <w:szCs w:val="20"/>
        </w:rPr>
        <w:t>T</w:t>
      </w:r>
      <w:r w:rsidRPr="001F13C8">
        <w:rPr>
          <w:rFonts w:ascii="Times New Roman" w:hAnsi="Times New Roman" w:cs="Times New Roman"/>
          <w:sz w:val="20"/>
          <w:szCs w:val="20"/>
        </w:rPr>
        <w:t xml:space="preserve">) denote the number of correctly received bits by user </w:t>
      </w:r>
      <w:r w:rsidRPr="001F13C8">
        <w:rPr>
          <w:rFonts w:ascii="Times New Roman" w:hAnsi="Times New Roman" w:cs="Times New Roman"/>
          <w:i/>
          <w:sz w:val="20"/>
          <w:szCs w:val="20"/>
        </w:rPr>
        <w:t>i</w:t>
      </w:r>
      <w:r w:rsidRPr="001F13C8">
        <w:rPr>
          <w:rFonts w:ascii="Times New Roman" w:hAnsi="Times New Roman" w:cs="Times New Roman"/>
          <w:sz w:val="20"/>
          <w:szCs w:val="20"/>
        </w:rPr>
        <w:t xml:space="preserve"> (downlink) or from user </w:t>
      </w:r>
      <w:r w:rsidRPr="001F13C8">
        <w:rPr>
          <w:rFonts w:ascii="Times New Roman" w:hAnsi="Times New Roman" w:cs="Times New Roman"/>
          <w:i/>
          <w:sz w:val="20"/>
          <w:szCs w:val="20"/>
        </w:rPr>
        <w:t>i</w:t>
      </w:r>
      <w:r w:rsidRPr="001F13C8">
        <w:rPr>
          <w:rFonts w:ascii="Times New Roman" w:hAnsi="Times New Roman" w:cs="Times New Roman"/>
          <w:sz w:val="20"/>
          <w:szCs w:val="20"/>
        </w:rPr>
        <w:t xml:space="preserve"> (uplink) in a system comprising a user population of </w:t>
      </w:r>
      <w:r w:rsidRPr="001F13C8">
        <w:rPr>
          <w:rFonts w:ascii="Times New Roman" w:hAnsi="Times New Roman" w:cs="Times New Roman"/>
          <w:i/>
          <w:sz w:val="20"/>
          <w:szCs w:val="20"/>
        </w:rPr>
        <w:t>N</w:t>
      </w:r>
      <w:r w:rsidRPr="001F13C8">
        <w:rPr>
          <w:rFonts w:ascii="Times New Roman" w:hAnsi="Times New Roman" w:cs="Times New Roman"/>
          <w:sz w:val="20"/>
          <w:szCs w:val="20"/>
        </w:rPr>
        <w:t xml:space="preserve"> users and </w:t>
      </w:r>
      <w:r w:rsidRPr="001F13C8">
        <w:rPr>
          <w:rFonts w:ascii="Times New Roman" w:hAnsi="Times New Roman" w:cs="Times New Roman"/>
          <w:i/>
          <w:sz w:val="20"/>
          <w:szCs w:val="20"/>
        </w:rPr>
        <w:t>M</w:t>
      </w:r>
      <w:r w:rsidRPr="001F13C8">
        <w:rPr>
          <w:rFonts w:ascii="Times New Roman" w:hAnsi="Times New Roman" w:cs="Times New Roman"/>
          <w:sz w:val="20"/>
          <w:szCs w:val="20"/>
        </w:rPr>
        <w:t xml:space="preserve"> TRxPs. Furthermore, let W denote the channel bandwidth and </w:t>
      </w:r>
      <w:r w:rsidRPr="001F13C8">
        <w:rPr>
          <w:rFonts w:ascii="Times New Roman" w:hAnsi="Times New Roman" w:cs="Times New Roman"/>
          <w:i/>
          <w:sz w:val="20"/>
          <w:szCs w:val="20"/>
        </w:rPr>
        <w:t>T</w:t>
      </w:r>
      <w:r w:rsidRPr="001F13C8">
        <w:rPr>
          <w:rFonts w:ascii="Times New Roman" w:hAnsi="Times New Roman" w:cs="Times New Roman"/>
          <w:sz w:val="20"/>
          <w:szCs w:val="20"/>
        </w:rPr>
        <w:t xml:space="preserve"> the time over which the data bits are received. The average spectral eff</w:t>
      </w:r>
      <w:r w:rsidRPr="001F13C8">
        <w:rPr>
          <w:rFonts w:ascii="Times New Roman" w:eastAsia="Malgun Gothic" w:hAnsi="Times New Roman" w:cs="Times New Roman"/>
          <w:sz w:val="20"/>
          <w:szCs w:val="20"/>
          <w:lang w:eastAsia="ko-KR"/>
        </w:rPr>
        <w:t>iciency</w:t>
      </w:r>
      <w:r w:rsidRPr="001F13C8">
        <w:rPr>
          <w:rFonts w:ascii="Times New Roman" w:hAnsi="Times New Roman" w:cs="Times New Roman"/>
          <w:sz w:val="20"/>
          <w:szCs w:val="20"/>
        </w:rPr>
        <w:t>, SE</w:t>
      </w:r>
      <w:r w:rsidRPr="001F13C8">
        <w:rPr>
          <w:rFonts w:ascii="Times New Roman" w:hAnsi="Times New Roman" w:cs="Times New Roman"/>
          <w:sz w:val="20"/>
          <w:szCs w:val="20"/>
          <w:vertAlign w:val="subscript"/>
        </w:rPr>
        <w:t>avg</w:t>
      </w:r>
      <w:r w:rsidRPr="001F13C8">
        <w:rPr>
          <w:rFonts w:ascii="Times New Roman" w:hAnsi="Times New Roman" w:cs="Times New Roman"/>
          <w:sz w:val="20"/>
          <w:szCs w:val="20"/>
        </w:rPr>
        <w:t xml:space="preserve"> is then defined according to the following equation:</w:t>
      </w:r>
    </w:p>
    <w:p w14:paraId="6A253A1C" w14:textId="77777777" w:rsidR="00167BA4" w:rsidRPr="008C534C" w:rsidRDefault="00167BA4" w:rsidP="00167BA4">
      <w:pPr>
        <w:keepLines/>
        <w:tabs>
          <w:tab w:val="center" w:pos="4536"/>
          <w:tab w:val="right" w:pos="9072"/>
        </w:tabs>
        <w:jc w:val="center"/>
        <w:rPr>
          <w:b/>
          <w:color w:val="000000"/>
        </w:rPr>
      </w:pPr>
      <w:r w:rsidRPr="008C534C">
        <w:rPr>
          <w:position w:val="-30"/>
        </w:rPr>
        <w:object w:dxaOrig="1840" w:dyaOrig="1060" w14:anchorId="093A6CA4">
          <v:shape id="_x0000_i1026" type="#_x0000_t75" style="width:87.5pt;height:54.5pt" o:ole="">
            <v:imagedata r:id="rId10" o:title=""/>
          </v:shape>
          <o:OLEObject Type="Embed" ProgID="Equation.3" ShapeID="_x0000_i1026" DrawAspect="Content" ObjectID="_1825684627" r:id="rId11"/>
        </w:object>
      </w:r>
    </w:p>
    <w:p w14:paraId="313320EF"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The minimum requirements for average spectral efficiency for various [test environments] are summarized in Table 5.1.5-1.</w:t>
      </w:r>
    </w:p>
    <w:p w14:paraId="118345B9" w14:textId="77777777" w:rsidR="00167BA4" w:rsidRPr="008C534C" w:rsidRDefault="00167BA4" w:rsidP="00167BA4">
      <w:pPr>
        <w:keepNext/>
        <w:keepLines/>
        <w:spacing w:before="60"/>
        <w:jc w:val="center"/>
        <w:rPr>
          <w:rFonts w:ascii="Arial" w:hAnsi="Arial"/>
          <w:b/>
        </w:rPr>
      </w:pPr>
      <w:r w:rsidRPr="008C534C">
        <w:rPr>
          <w:rFonts w:ascii="Arial" w:hAnsi="Arial"/>
          <w:b/>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167BA4" w:rsidRPr="008C534C" w14:paraId="245A0301" w14:textId="77777777" w:rsidTr="001F13C8">
        <w:tc>
          <w:tcPr>
            <w:tcW w:w="3223" w:type="dxa"/>
          </w:tcPr>
          <w:p w14:paraId="741675F6"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[Test Environment]</w:t>
            </w:r>
          </w:p>
        </w:tc>
        <w:tc>
          <w:tcPr>
            <w:tcW w:w="3208" w:type="dxa"/>
          </w:tcPr>
          <w:p w14:paraId="1CB86192"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Downlink (bit/s/Hz/TRxP)</w:t>
            </w:r>
          </w:p>
        </w:tc>
        <w:tc>
          <w:tcPr>
            <w:tcW w:w="3208" w:type="dxa"/>
          </w:tcPr>
          <w:p w14:paraId="6883D39C"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Uplink (bit/s/Hz/TRxP)</w:t>
            </w:r>
          </w:p>
        </w:tc>
      </w:tr>
      <w:tr w:rsidR="00167BA4" w:rsidRPr="008C534C" w14:paraId="44292D97" w14:textId="77777777" w:rsidTr="001F13C8">
        <w:tc>
          <w:tcPr>
            <w:tcW w:w="3223" w:type="dxa"/>
          </w:tcPr>
          <w:p w14:paraId="2C321674" w14:textId="77777777" w:rsidR="00167BA4" w:rsidRPr="008C534C" w:rsidRDefault="00167BA4" w:rsidP="001F13C8">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3208" w:type="dxa"/>
          </w:tcPr>
          <w:p w14:paraId="189438DC"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27</w:t>
            </w:r>
          </w:p>
        </w:tc>
        <w:tc>
          <w:tcPr>
            <w:tcW w:w="3208" w:type="dxa"/>
          </w:tcPr>
          <w:p w14:paraId="095605CD"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20.25</w:t>
            </w:r>
          </w:p>
        </w:tc>
      </w:tr>
      <w:tr w:rsidR="00167BA4" w:rsidRPr="008C534C" w14:paraId="6E985F70" w14:textId="77777777" w:rsidTr="001F13C8">
        <w:tc>
          <w:tcPr>
            <w:tcW w:w="3223" w:type="dxa"/>
          </w:tcPr>
          <w:p w14:paraId="7AC6C275" w14:textId="77777777" w:rsidR="00167BA4" w:rsidRPr="008C534C" w:rsidRDefault="00167BA4" w:rsidP="001F13C8">
            <w:pPr>
              <w:keepNext/>
              <w:keepLines/>
              <w:spacing w:after="0"/>
              <w:jc w:val="center"/>
              <w:rPr>
                <w:rFonts w:ascii="Arial" w:hAnsi="Arial"/>
                <w:sz w:val="18"/>
              </w:rPr>
            </w:pPr>
            <w:r w:rsidRPr="008C534C">
              <w:rPr>
                <w:rFonts w:ascii="Arial" w:hAnsi="Arial"/>
                <w:sz w:val="18"/>
              </w:rPr>
              <w:t>Dense Urban – IC</w:t>
            </w:r>
          </w:p>
        </w:tc>
        <w:tc>
          <w:tcPr>
            <w:tcW w:w="3208" w:type="dxa"/>
          </w:tcPr>
          <w:p w14:paraId="361F0315" w14:textId="77777777" w:rsidR="00167BA4" w:rsidRPr="008C534C" w:rsidRDefault="00167BA4" w:rsidP="001F13C8">
            <w:pPr>
              <w:keepNext/>
              <w:keepLines/>
              <w:spacing w:after="0"/>
              <w:jc w:val="center"/>
              <w:rPr>
                <w:rFonts w:ascii="Arial" w:hAnsi="Arial"/>
                <w:sz w:val="18"/>
                <w:highlight w:val="yellow"/>
              </w:rPr>
            </w:pPr>
            <w:r w:rsidRPr="008C534C">
              <w:rPr>
                <w:rFonts w:ascii="Arial" w:hAnsi="Arial"/>
                <w:sz w:val="18"/>
              </w:rPr>
              <w:t>23.4</w:t>
            </w:r>
          </w:p>
        </w:tc>
        <w:tc>
          <w:tcPr>
            <w:tcW w:w="3208" w:type="dxa"/>
          </w:tcPr>
          <w:p w14:paraId="5EC60AC7"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16.2</w:t>
            </w:r>
          </w:p>
        </w:tc>
      </w:tr>
      <w:tr w:rsidR="00167BA4" w:rsidRPr="008C534C" w14:paraId="20C48696" w14:textId="77777777" w:rsidTr="001F13C8">
        <w:tc>
          <w:tcPr>
            <w:tcW w:w="3223" w:type="dxa"/>
          </w:tcPr>
          <w:p w14:paraId="66924226" w14:textId="77777777" w:rsidR="00167BA4" w:rsidRPr="008C534C" w:rsidRDefault="00167BA4" w:rsidP="001F13C8">
            <w:pPr>
              <w:keepNext/>
              <w:keepLines/>
              <w:spacing w:after="0"/>
              <w:jc w:val="center"/>
              <w:rPr>
                <w:rFonts w:ascii="Arial" w:hAnsi="Arial"/>
                <w:sz w:val="18"/>
              </w:rPr>
            </w:pPr>
            <w:r w:rsidRPr="008C534C">
              <w:rPr>
                <w:rFonts w:ascii="Arial" w:hAnsi="Arial"/>
                <w:sz w:val="18"/>
              </w:rPr>
              <w:t>Rural – IC</w:t>
            </w:r>
          </w:p>
        </w:tc>
        <w:tc>
          <w:tcPr>
            <w:tcW w:w="3208" w:type="dxa"/>
          </w:tcPr>
          <w:p w14:paraId="14008C64"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9.9</w:t>
            </w:r>
          </w:p>
        </w:tc>
        <w:tc>
          <w:tcPr>
            <w:tcW w:w="3208" w:type="dxa"/>
          </w:tcPr>
          <w:p w14:paraId="741690F9"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4.8</w:t>
            </w:r>
          </w:p>
        </w:tc>
      </w:tr>
    </w:tbl>
    <w:p w14:paraId="2E6BF226" w14:textId="29769ED2" w:rsidR="00167BA4" w:rsidRPr="007836B8" w:rsidRDefault="00167BA4" w:rsidP="00167BA4">
      <w:pPr>
        <w:rPr>
          <w:ins w:id="201" w:author="Thales" w:date="2025-11-24T15:43:00Z"/>
          <w:rFonts w:ascii="Times New Roman" w:hAnsi="Times New Roman" w:cs="Times New Roman"/>
          <w:sz w:val="20"/>
          <w:szCs w:val="20"/>
        </w:rPr>
      </w:pPr>
    </w:p>
    <w:p w14:paraId="49F7B508" w14:textId="77777777" w:rsidR="007836B8" w:rsidRPr="007836B8" w:rsidRDefault="007836B8" w:rsidP="007836B8">
      <w:pPr>
        <w:rPr>
          <w:ins w:id="202" w:author="Thales" w:date="2025-11-24T15:43:00Z"/>
          <w:rFonts w:ascii="Times New Roman" w:eastAsiaTheme="minorEastAsia" w:hAnsi="Times New Roman" w:cs="Times New Roman"/>
          <w:color w:val="000000"/>
          <w:kern w:val="0"/>
          <w:sz w:val="20"/>
          <w:szCs w:val="20"/>
        </w:rPr>
      </w:pPr>
      <w:ins w:id="203" w:author="Thales" w:date="2025-11-24T15:43:00Z">
        <w:r w:rsidRPr="007836B8">
          <w:rPr>
            <w:rFonts w:ascii="Times New Roman" w:hAnsi="Times New Roman" w:cs="Times New Roman"/>
            <w:sz w:val="20"/>
            <w:szCs w:val="20"/>
          </w:rPr>
          <w:t>For NTN, the following requirements apply:</w:t>
        </w:r>
      </w:ins>
    </w:p>
    <w:p w14:paraId="3EE8DF6E" w14:textId="77777777" w:rsidR="007836B8" w:rsidRPr="007836B8" w:rsidRDefault="007836B8" w:rsidP="007836B8">
      <w:pPr>
        <w:rPr>
          <w:ins w:id="204" w:author="Thales" w:date="2025-11-24T15:43:00Z"/>
          <w:rFonts w:ascii="Times New Roman" w:hAnsi="Times New Roman" w:cs="Times New Roman"/>
          <w:sz w:val="20"/>
          <w:szCs w:val="20"/>
        </w:rPr>
      </w:pPr>
      <w:ins w:id="205" w:author="Thales" w:date="2025-11-24T15:43:00Z">
        <w:r w:rsidRPr="007836B8">
          <w:rPr>
            <w:rFonts w:ascii="Times New Roman" w:hAnsi="Times New Roman" w:cs="Times New Roman"/>
            <w:sz w:val="20"/>
            <w:szCs w:val="20"/>
          </w:rPr>
          <w:t>The following Table indicates the minimum achievable average spectral efficiency.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7836B8" w:rsidRPr="007836B8" w14:paraId="42D2ABB7" w14:textId="77777777" w:rsidTr="00BA1B62">
        <w:trPr>
          <w:jc w:val="center"/>
          <w:ins w:id="206" w:author="Thales" w:date="2025-11-24T15:43:00Z"/>
        </w:trPr>
        <w:tc>
          <w:tcPr>
            <w:tcW w:w="1673" w:type="pct"/>
            <w:shd w:val="clear" w:color="auto" w:fill="auto"/>
            <w:vAlign w:val="center"/>
          </w:tcPr>
          <w:p w14:paraId="06D04B8B" w14:textId="77777777" w:rsidR="007836B8" w:rsidRPr="007836B8" w:rsidRDefault="007836B8" w:rsidP="00BA1B62">
            <w:pPr>
              <w:pStyle w:val="TAH"/>
              <w:rPr>
                <w:ins w:id="207" w:author="Thales" w:date="2025-11-24T15:43:00Z"/>
                <w:rFonts w:ascii="Times New Roman" w:hAnsi="Times New Roman"/>
                <w:sz w:val="20"/>
              </w:rPr>
            </w:pPr>
            <w:ins w:id="208" w:author="Thales" w:date="2025-11-24T15:43:00Z">
              <w:r w:rsidRPr="007836B8">
                <w:rPr>
                  <w:rFonts w:ascii="Times New Roman" w:hAnsi="Times New Roman"/>
                  <w:sz w:val="20"/>
                </w:rPr>
                <w:t>[Test Environment]</w:t>
              </w:r>
            </w:ins>
          </w:p>
        </w:tc>
        <w:tc>
          <w:tcPr>
            <w:tcW w:w="1664" w:type="pct"/>
            <w:shd w:val="clear" w:color="auto" w:fill="auto"/>
            <w:vAlign w:val="center"/>
          </w:tcPr>
          <w:p w14:paraId="7FEEB908" w14:textId="77777777" w:rsidR="007836B8" w:rsidRPr="007836B8" w:rsidRDefault="007836B8" w:rsidP="00BA1B62">
            <w:pPr>
              <w:pStyle w:val="TAH"/>
              <w:rPr>
                <w:ins w:id="209" w:author="Thales" w:date="2025-11-24T15:43:00Z"/>
                <w:rFonts w:ascii="Times New Roman" w:hAnsi="Times New Roman"/>
                <w:sz w:val="20"/>
              </w:rPr>
            </w:pPr>
            <w:ins w:id="210" w:author="Thales" w:date="2025-11-24T15:43:00Z">
              <w:r w:rsidRPr="007836B8">
                <w:rPr>
                  <w:rFonts w:ascii="Times New Roman" w:hAnsi="Times New Roman"/>
                  <w:sz w:val="20"/>
                </w:rPr>
                <w:t>Downlink (</w:t>
              </w:r>
              <w:r w:rsidRPr="007836B8">
                <w:rPr>
                  <w:rFonts w:ascii="Times New Roman" w:eastAsiaTheme="minorEastAsia" w:hAnsi="Times New Roman"/>
                  <w:color w:val="000000"/>
                  <w:sz w:val="20"/>
                </w:rPr>
                <w:t>bit/s/Hz</w:t>
              </w:r>
              <w:r w:rsidRPr="007836B8">
                <w:rPr>
                  <w:rFonts w:ascii="Times New Roman" w:hAnsi="Times New Roman"/>
                  <w:sz w:val="20"/>
                </w:rPr>
                <w:t>)</w:t>
              </w:r>
            </w:ins>
          </w:p>
        </w:tc>
        <w:tc>
          <w:tcPr>
            <w:tcW w:w="1663" w:type="pct"/>
            <w:shd w:val="clear" w:color="auto" w:fill="auto"/>
            <w:vAlign w:val="center"/>
          </w:tcPr>
          <w:p w14:paraId="043D6830" w14:textId="77777777" w:rsidR="007836B8" w:rsidRPr="007836B8" w:rsidRDefault="007836B8" w:rsidP="00BA1B62">
            <w:pPr>
              <w:pStyle w:val="TAH"/>
              <w:rPr>
                <w:ins w:id="211" w:author="Thales" w:date="2025-11-24T15:43:00Z"/>
                <w:rFonts w:ascii="Times New Roman" w:hAnsi="Times New Roman"/>
                <w:sz w:val="20"/>
              </w:rPr>
            </w:pPr>
            <w:ins w:id="212" w:author="Thales" w:date="2025-11-24T15:43:00Z">
              <w:r w:rsidRPr="007836B8">
                <w:rPr>
                  <w:rFonts w:ascii="Times New Roman" w:hAnsi="Times New Roman"/>
                  <w:sz w:val="20"/>
                </w:rPr>
                <w:t>Uplink (</w:t>
              </w:r>
              <w:r w:rsidRPr="007836B8">
                <w:rPr>
                  <w:rFonts w:ascii="Times New Roman" w:eastAsiaTheme="minorEastAsia" w:hAnsi="Times New Roman"/>
                  <w:color w:val="000000"/>
                  <w:sz w:val="20"/>
                </w:rPr>
                <w:t>bit/s/Hz</w:t>
              </w:r>
              <w:r w:rsidRPr="007836B8">
                <w:rPr>
                  <w:rFonts w:ascii="Times New Roman" w:hAnsi="Times New Roman"/>
                  <w:sz w:val="20"/>
                </w:rPr>
                <w:t>)</w:t>
              </w:r>
            </w:ins>
          </w:p>
        </w:tc>
      </w:tr>
      <w:tr w:rsidR="007836B8" w:rsidRPr="007836B8" w14:paraId="0A1829D6" w14:textId="77777777" w:rsidTr="00BA1B62">
        <w:trPr>
          <w:jc w:val="center"/>
          <w:ins w:id="213" w:author="Thales" w:date="2025-11-24T15:43:00Z"/>
        </w:trPr>
        <w:tc>
          <w:tcPr>
            <w:tcW w:w="1673" w:type="pct"/>
            <w:shd w:val="clear" w:color="auto" w:fill="auto"/>
            <w:vAlign w:val="center"/>
          </w:tcPr>
          <w:p w14:paraId="271260C0" w14:textId="77777777" w:rsidR="007836B8" w:rsidRPr="007836B8" w:rsidRDefault="007836B8" w:rsidP="00BA1B62">
            <w:pPr>
              <w:pStyle w:val="TAL"/>
              <w:rPr>
                <w:ins w:id="214" w:author="Thales" w:date="2025-11-24T15:43:00Z"/>
                <w:rFonts w:ascii="Times New Roman" w:hAnsi="Times New Roman"/>
                <w:sz w:val="20"/>
              </w:rPr>
            </w:pPr>
            <w:ins w:id="215" w:author="Thales" w:date="2025-11-24T15:43:00Z">
              <w:r w:rsidRPr="007836B8">
                <w:rPr>
                  <w:rFonts w:ascii="Times New Roman" w:hAnsi="Times New Roman"/>
                  <w:sz w:val="20"/>
                </w:rPr>
                <w:t>Pedestrian outdoor (handheld UE)</w:t>
              </w:r>
            </w:ins>
          </w:p>
        </w:tc>
        <w:tc>
          <w:tcPr>
            <w:tcW w:w="1664" w:type="pct"/>
            <w:shd w:val="clear" w:color="auto" w:fill="auto"/>
            <w:vAlign w:val="center"/>
          </w:tcPr>
          <w:p w14:paraId="0716745B" w14:textId="28E7358F" w:rsidR="007836B8" w:rsidRPr="007836B8" w:rsidRDefault="007836B8" w:rsidP="007836B8">
            <w:pPr>
              <w:pStyle w:val="TAC"/>
              <w:rPr>
                <w:ins w:id="216" w:author="Thales" w:date="2025-11-24T15:43:00Z"/>
                <w:rFonts w:ascii="Times New Roman" w:hAnsi="Times New Roman"/>
                <w:sz w:val="20"/>
                <w:lang w:eastAsia="zh-CN"/>
              </w:rPr>
            </w:pPr>
            <w:ins w:id="217" w:author="Thales" w:date="2025-11-24T15:43:00Z">
              <w:r>
                <w:rPr>
                  <w:rFonts w:ascii="Times New Roman" w:eastAsiaTheme="minorEastAsia" w:hAnsi="Times New Roman"/>
                  <w:color w:val="000000"/>
                  <w:sz w:val="20"/>
                  <w:lang w:val="en-US"/>
                </w:rPr>
                <w:t xml:space="preserve">TBD </w:t>
              </w:r>
              <w:r w:rsidRPr="007836B8">
                <w:rPr>
                  <w:rFonts w:ascii="Times New Roman" w:eastAsiaTheme="minorEastAsia" w:hAnsi="Times New Roman"/>
                  <w:color w:val="000000"/>
                  <w:sz w:val="20"/>
                  <w:highlight w:val="yellow"/>
                  <w:lang w:val="en-US"/>
                </w:rPr>
                <w:t>&gt;</w:t>
              </w:r>
            </w:ins>
            <w:ins w:id="218" w:author="Thales" w:date="2025-11-26T10:27:00Z">
              <w:r w:rsidR="008E1150">
                <w:rPr>
                  <w:rFonts w:ascii="Times New Roman" w:eastAsiaTheme="minorEastAsia" w:hAnsi="Times New Roman"/>
                  <w:color w:val="000000"/>
                  <w:sz w:val="20"/>
                  <w:highlight w:val="yellow"/>
                  <w:lang w:val="en-US"/>
                </w:rPr>
                <w:t>=</w:t>
              </w:r>
            </w:ins>
            <w:ins w:id="219" w:author="Thales" w:date="2025-11-24T15:43:00Z">
              <w:r w:rsidR="008E1150">
                <w:rPr>
                  <w:rFonts w:ascii="Times New Roman" w:eastAsiaTheme="minorEastAsia" w:hAnsi="Times New Roman"/>
                  <w:color w:val="000000"/>
                  <w:sz w:val="20"/>
                  <w:highlight w:val="yellow"/>
                  <w:lang w:val="en-US"/>
                </w:rPr>
                <w:t xml:space="preserve"> 0.5</w:t>
              </w:r>
            </w:ins>
          </w:p>
        </w:tc>
        <w:tc>
          <w:tcPr>
            <w:tcW w:w="1663" w:type="pct"/>
            <w:shd w:val="clear" w:color="auto" w:fill="auto"/>
            <w:vAlign w:val="center"/>
          </w:tcPr>
          <w:p w14:paraId="037A68EE" w14:textId="2A9BBD72" w:rsidR="007836B8" w:rsidRPr="007836B8" w:rsidRDefault="007836B8" w:rsidP="007836B8">
            <w:pPr>
              <w:pStyle w:val="TAC"/>
              <w:rPr>
                <w:ins w:id="220" w:author="Thales" w:date="2025-11-24T15:43:00Z"/>
                <w:rFonts w:ascii="Times New Roman" w:hAnsi="Times New Roman"/>
                <w:sz w:val="20"/>
                <w:lang w:eastAsia="zh-CN"/>
              </w:rPr>
            </w:pPr>
            <w:ins w:id="221" w:author="Thales" w:date="2025-11-24T15:44:00Z">
              <w:r>
                <w:rPr>
                  <w:rFonts w:ascii="Times New Roman" w:eastAsiaTheme="minorEastAsia" w:hAnsi="Times New Roman"/>
                  <w:color w:val="000000"/>
                  <w:sz w:val="20"/>
                  <w:lang w:val="en-US"/>
                </w:rPr>
                <w:t xml:space="preserve">TBD </w:t>
              </w:r>
              <w:r w:rsidRPr="00D90B07">
                <w:rPr>
                  <w:rFonts w:ascii="Times New Roman" w:eastAsiaTheme="minorEastAsia" w:hAnsi="Times New Roman"/>
                  <w:color w:val="000000"/>
                  <w:sz w:val="20"/>
                  <w:highlight w:val="yellow"/>
                  <w:lang w:val="en-US"/>
                </w:rPr>
                <w:t>&gt;</w:t>
              </w:r>
            </w:ins>
            <w:ins w:id="222" w:author="Thales" w:date="2025-11-26T10:28:00Z">
              <w:r w:rsidR="008E1150">
                <w:rPr>
                  <w:rFonts w:ascii="Times New Roman" w:eastAsiaTheme="minorEastAsia" w:hAnsi="Times New Roman"/>
                  <w:color w:val="000000"/>
                  <w:sz w:val="20"/>
                  <w:highlight w:val="yellow"/>
                  <w:lang w:val="en-US"/>
                </w:rPr>
                <w:t>=</w:t>
              </w:r>
            </w:ins>
            <w:ins w:id="223" w:author="Thales" w:date="2025-11-24T15:44:00Z">
              <w:r w:rsidRPr="00D90B07">
                <w:rPr>
                  <w:rFonts w:ascii="Times New Roman" w:eastAsiaTheme="minorEastAsia" w:hAnsi="Times New Roman"/>
                  <w:color w:val="000000"/>
                  <w:sz w:val="20"/>
                  <w:highlight w:val="yellow"/>
                  <w:lang w:val="en-US"/>
                </w:rPr>
                <w:t xml:space="preserve"> 0.</w:t>
              </w:r>
              <w:r>
                <w:rPr>
                  <w:rFonts w:ascii="Times New Roman" w:eastAsiaTheme="minorEastAsia" w:hAnsi="Times New Roman"/>
                  <w:color w:val="000000"/>
                  <w:sz w:val="20"/>
                  <w:highlight w:val="yellow"/>
                  <w:lang w:val="en-US"/>
                </w:rPr>
                <w:t>1</w:t>
              </w:r>
            </w:ins>
          </w:p>
        </w:tc>
      </w:tr>
      <w:tr w:rsidR="007836B8" w:rsidRPr="007836B8" w14:paraId="23FA96D3" w14:textId="77777777" w:rsidTr="00BA1B62">
        <w:trPr>
          <w:jc w:val="center"/>
          <w:ins w:id="224" w:author="Thales" w:date="2025-11-24T15:43: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5C09B322" w14:textId="5A6D7870" w:rsidR="007836B8" w:rsidRPr="007836B8" w:rsidRDefault="007836B8" w:rsidP="00BA1B62">
            <w:pPr>
              <w:pStyle w:val="TAL"/>
              <w:rPr>
                <w:ins w:id="225" w:author="Thales" w:date="2025-11-24T15:43:00Z"/>
                <w:rFonts w:ascii="Times New Roman" w:hAnsi="Times New Roman"/>
                <w:sz w:val="20"/>
              </w:rPr>
            </w:pPr>
            <w:ins w:id="226" w:author="Thales" w:date="2025-11-24T15:43:00Z">
              <w:r w:rsidRPr="007836B8">
                <w:rPr>
                  <w:rFonts w:ascii="Times New Roman" w:hAnsi="Times New Roman"/>
                  <w:sz w:val="20"/>
                </w:rPr>
                <w:t xml:space="preserve">Cars, </w:t>
              </w:r>
            </w:ins>
            <w:ins w:id="227" w:author="Thales" w:date="2025-11-26T10:50:00Z">
              <w:r w:rsidR="00E918B6">
                <w:rPr>
                  <w:rFonts w:ascii="Times New Roman" w:hAnsi="Times New Roman"/>
                  <w:sz w:val="20"/>
                </w:rPr>
                <w:t>airplane (e.g. small airplanes or cockpit communications)</w:t>
              </w:r>
            </w:ins>
            <w:ins w:id="228" w:author="Thales" w:date="2025-11-24T15:43:00Z">
              <w:r w:rsidRPr="007836B8">
                <w:rPr>
                  <w:rFonts w:ascii="Times New Roman" w:hAnsi="Times New Roman"/>
                  <w:sz w:val="20"/>
                </w:rPr>
                <w:t>,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7B2A089F" w14:textId="77777777" w:rsidR="007836B8" w:rsidRPr="007836B8" w:rsidRDefault="007836B8" w:rsidP="00BA1B62">
            <w:pPr>
              <w:pStyle w:val="TAC"/>
              <w:rPr>
                <w:ins w:id="229" w:author="Thales" w:date="2025-11-24T15:43:00Z"/>
                <w:rFonts w:ascii="Times New Roman" w:hAnsi="Times New Roman"/>
                <w:sz w:val="20"/>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1699C3D6" w14:textId="77777777" w:rsidR="007836B8" w:rsidRPr="007836B8" w:rsidRDefault="007836B8" w:rsidP="00BA1B62">
            <w:pPr>
              <w:pStyle w:val="TAC"/>
              <w:rPr>
                <w:ins w:id="230" w:author="Thales" w:date="2025-11-24T15:43:00Z"/>
                <w:rFonts w:ascii="Times New Roman" w:hAnsi="Times New Roman"/>
                <w:sz w:val="20"/>
                <w:lang w:eastAsia="zh-CN"/>
              </w:rPr>
            </w:pPr>
          </w:p>
        </w:tc>
      </w:tr>
      <w:tr w:rsidR="007836B8" w:rsidRPr="007836B8" w14:paraId="5A8BCDD9" w14:textId="77777777" w:rsidTr="00BA1B62">
        <w:trPr>
          <w:jc w:val="center"/>
          <w:ins w:id="231" w:author="Thales" w:date="2025-11-24T15:43: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5F78EB53" w14:textId="615F978C" w:rsidR="007836B8" w:rsidRPr="007836B8" w:rsidRDefault="00E918B6" w:rsidP="00BA1B62">
            <w:pPr>
              <w:pStyle w:val="TAL"/>
              <w:rPr>
                <w:ins w:id="232" w:author="Thales" w:date="2025-11-24T15:43:00Z"/>
                <w:rFonts w:ascii="Times New Roman" w:hAnsi="Times New Roman"/>
                <w:sz w:val="20"/>
              </w:rPr>
            </w:pPr>
            <w:ins w:id="233" w:author="Thales" w:date="2025-11-26T10:51:00Z">
              <w:r>
                <w:rPr>
                  <w:rFonts w:ascii="Times New Roman" w:hAnsi="Times New Roman"/>
                  <w:sz w:val="20"/>
                </w:rPr>
                <w:t>Airplane (e.g. cabin connectivity)</w:t>
              </w:r>
            </w:ins>
            <w:ins w:id="234" w:author="Thales" w:date="2025-11-24T15:43:00Z">
              <w:r w:rsidR="007836B8" w:rsidRPr="007836B8">
                <w:rPr>
                  <w:rFonts w:ascii="Times New Roman" w:hAnsi="Times New Roman"/>
                  <w:sz w:val="20"/>
                </w:rPr>
                <w:t xml:space="preserve"> and </w:t>
              </w:r>
            </w:ins>
            <w:ins w:id="235" w:author="Thales" w:date="2025-11-26T10:30:00Z">
              <w:r w:rsidR="008B5105">
                <w:rPr>
                  <w:rFonts w:ascii="Times New Roman" w:hAnsi="Times New Roman"/>
                  <w:sz w:val="20"/>
                </w:rPr>
                <w:t>maritime vessels</w:t>
              </w:r>
            </w:ins>
            <w:ins w:id="236" w:author="Thales" w:date="2025-11-24T15:43:00Z">
              <w:r w:rsidR="007836B8" w:rsidRPr="007836B8">
                <w:rPr>
                  <w:rFonts w:ascii="Times New Roman" w:hAnsi="Times New Roman"/>
                  <w:sz w:val="20"/>
                </w:rPr>
                <w:t xml:space="preserve">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3CE8C4B7" w14:textId="77777777" w:rsidR="007836B8" w:rsidRPr="007836B8" w:rsidRDefault="007836B8" w:rsidP="00BA1B62">
            <w:pPr>
              <w:pStyle w:val="TAC"/>
              <w:rPr>
                <w:ins w:id="237" w:author="Thales" w:date="2025-11-24T15:43:00Z"/>
                <w:rFonts w:ascii="Times New Roman" w:hAnsi="Times New Roman"/>
                <w:sz w:val="20"/>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48CF7A18" w14:textId="77777777" w:rsidR="007836B8" w:rsidRPr="007836B8" w:rsidRDefault="007836B8" w:rsidP="00BA1B62">
            <w:pPr>
              <w:pStyle w:val="TAC"/>
              <w:rPr>
                <w:ins w:id="238" w:author="Thales" w:date="2025-11-24T15:43:00Z"/>
                <w:rFonts w:ascii="Times New Roman" w:hAnsi="Times New Roman"/>
                <w:sz w:val="20"/>
                <w:lang w:eastAsia="zh-CN"/>
              </w:rPr>
            </w:pPr>
          </w:p>
        </w:tc>
      </w:tr>
    </w:tbl>
    <w:p w14:paraId="4064E396" w14:textId="77777777" w:rsidR="007836B8" w:rsidRPr="007836B8" w:rsidRDefault="007836B8" w:rsidP="007836B8">
      <w:pPr>
        <w:rPr>
          <w:ins w:id="239" w:author="Thales" w:date="2025-11-24T15:43:00Z"/>
          <w:rFonts w:ascii="Times New Roman" w:hAnsi="Times New Roman" w:cs="Times New Roman"/>
          <w:sz w:val="20"/>
          <w:szCs w:val="20"/>
        </w:rPr>
      </w:pPr>
    </w:p>
    <w:p w14:paraId="46B7A6BF" w14:textId="77777777" w:rsidR="007836B8" w:rsidRPr="008C534C" w:rsidRDefault="007836B8" w:rsidP="00167BA4"/>
    <w:p w14:paraId="7E35647B"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5.1.6</w:t>
      </w:r>
      <w:r w:rsidRPr="001F13C8">
        <w:rPr>
          <w:rFonts w:ascii="Arial" w:eastAsia="SimSun" w:hAnsi="Arial" w:cs="Times New Roman"/>
          <w:kern w:val="0"/>
          <w:sz w:val="28"/>
          <w:szCs w:val="20"/>
          <w:lang w:val="en-GB"/>
          <w14:ligatures w14:val="none"/>
        </w:rPr>
        <w:tab/>
        <w:t>Area traffic capacity</w:t>
      </w:r>
    </w:p>
    <w:p w14:paraId="615CCA3A" w14:textId="77777777" w:rsidR="00167BA4" w:rsidRPr="001F13C8" w:rsidRDefault="00167BA4" w:rsidP="00167BA4">
      <w:pPr>
        <w:rPr>
          <w:rFonts w:ascii="Times New Roman" w:hAnsi="Times New Roman" w:cs="Times New Roman"/>
          <w:sz w:val="20"/>
          <w:szCs w:val="20"/>
        </w:rPr>
      </w:pPr>
      <w:r w:rsidRPr="001F13C8">
        <w:rPr>
          <w:rFonts w:ascii="Times New Roman" w:eastAsia="+mn-ea" w:hAnsi="Times New Roman" w:cs="Times New Roman"/>
          <w:sz w:val="20"/>
          <w:szCs w:val="20"/>
        </w:rPr>
        <w:t>Area traffic capacity</w:t>
      </w:r>
      <w:r w:rsidRPr="001F13C8">
        <w:rPr>
          <w:rFonts w:ascii="Times New Roman" w:hAnsi="Times New Roman" w:cs="Times New Roman"/>
          <w:sz w:val="20"/>
          <w:szCs w:val="20"/>
        </w:rPr>
        <w:t xml:space="preserve"> is the total traffic throughput served per geographic area (in Mbit/s/m</w:t>
      </w:r>
      <w:r w:rsidRPr="001F13C8">
        <w:rPr>
          <w:rFonts w:ascii="Times New Roman" w:hAnsi="Times New Roman" w:cs="Times New Roman"/>
          <w:sz w:val="20"/>
          <w:szCs w:val="20"/>
          <w:vertAlign w:val="superscript"/>
        </w:rPr>
        <w:t>2</w:t>
      </w:r>
      <w:r w:rsidRPr="001F13C8">
        <w:rPr>
          <w:rFonts w:ascii="Times New Roman" w:hAnsi="Times New Roman" w:cs="Times New Roman"/>
          <w:sz w:val="20"/>
          <w:szCs w:val="20"/>
        </w:rPr>
        <w:t>).</w:t>
      </w:r>
      <w:r w:rsidRPr="001F13C8">
        <w:rPr>
          <w:rFonts w:ascii="Times New Roman" w:hAnsi="Times New Roman" w:cs="Times New Roman"/>
          <w:sz w:val="20"/>
          <w:szCs w:val="20"/>
          <w:lang w:eastAsia="ko-KR"/>
        </w:rPr>
        <w:t xml:space="preserve"> </w:t>
      </w:r>
      <w:r w:rsidRPr="001F13C8">
        <w:rPr>
          <w:rFonts w:ascii="Times New Roman" w:hAnsi="Times New Roman" w:cs="Times New Roman"/>
          <w:sz w:val="20"/>
          <w:szCs w:val="20"/>
        </w:rPr>
        <w:t>The throughput is the number of correctly received bits, i.e. the number of bits contained in the SDUs delivered to Layer 3, over a certain period of time.</w:t>
      </w:r>
    </w:p>
    <w:p w14:paraId="3FC7038A"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This can be derived for a particular use case (or deployment scenario) of one frequency band and one TRxP layer, based on the achievable average spectral efficiency, network deployment (e.g. TRxP (site) density) and bandwidth. </w:t>
      </w:r>
    </w:p>
    <w:p w14:paraId="50DF9142"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Let </w:t>
      </w:r>
      <w:r w:rsidRPr="001F13C8">
        <w:rPr>
          <w:rFonts w:ascii="Times New Roman" w:hAnsi="Times New Roman" w:cs="Times New Roman"/>
          <w:color w:val="000000"/>
          <w:sz w:val="20"/>
          <w:szCs w:val="20"/>
        </w:rPr>
        <w:t xml:space="preserve">W denote the channel bandwidth and </w:t>
      </w:r>
      <m:oMath>
        <m:r>
          <m:rPr>
            <m:sty m:val="p"/>
          </m:rPr>
          <w:rPr>
            <w:rFonts w:ascii="Cambria Math" w:hAnsi="Cambria Math" w:cs="Times New Roman"/>
            <w:color w:val="000000"/>
            <w:sz w:val="20"/>
            <w:szCs w:val="20"/>
          </w:rPr>
          <m:t>ρ</m:t>
        </m:r>
      </m:oMath>
      <w:r w:rsidRPr="001F13C8">
        <w:rPr>
          <w:rFonts w:ascii="Times New Roman" w:hAnsi="Times New Roman" w:cs="Times New Roman"/>
          <w:color w:val="000000"/>
          <w:sz w:val="20"/>
          <w:szCs w:val="20"/>
        </w:rPr>
        <w:t xml:space="preserve"> the </w:t>
      </w:r>
      <w:r w:rsidRPr="001F13C8">
        <w:rPr>
          <w:rFonts w:ascii="Times New Roman" w:hAnsi="Times New Roman" w:cs="Times New Roman"/>
          <w:sz w:val="20"/>
          <w:szCs w:val="20"/>
        </w:rPr>
        <w:t>TRxP density (TRxP/m</w:t>
      </w:r>
      <w:r w:rsidRPr="001F13C8">
        <w:rPr>
          <w:rFonts w:ascii="Times New Roman" w:hAnsi="Times New Roman" w:cs="Times New Roman"/>
          <w:sz w:val="20"/>
          <w:szCs w:val="20"/>
          <w:vertAlign w:val="superscript"/>
        </w:rPr>
        <w:t>2</w:t>
      </w:r>
      <w:r w:rsidRPr="001F13C8">
        <w:rPr>
          <w:rFonts w:ascii="Times New Roman" w:hAnsi="Times New Roman" w:cs="Times New Roman"/>
          <w:sz w:val="20"/>
          <w:szCs w:val="20"/>
        </w:rPr>
        <w:t>).</w:t>
      </w:r>
      <w:r w:rsidRPr="001F13C8">
        <w:rPr>
          <w:rFonts w:ascii="Times New Roman" w:hAnsi="Times New Roman" w:cs="Times New Roman"/>
          <w:color w:val="000000"/>
          <w:sz w:val="20"/>
          <w:szCs w:val="20"/>
        </w:rPr>
        <w:t xml:space="preserve"> T</w:t>
      </w:r>
      <w:r w:rsidRPr="001F13C8">
        <w:rPr>
          <w:rFonts w:ascii="Times New Roman" w:hAnsi="Times New Roman" w:cs="Times New Roman"/>
          <w:sz w:val="20"/>
          <w:szCs w:val="20"/>
        </w:rPr>
        <w:t>he area traffic capacity C</w:t>
      </w:r>
      <w:r w:rsidRPr="001F13C8">
        <w:rPr>
          <w:rFonts w:ascii="Times New Roman" w:hAnsi="Times New Roman" w:cs="Times New Roman"/>
          <w:sz w:val="20"/>
          <w:szCs w:val="20"/>
          <w:vertAlign w:val="subscript"/>
        </w:rPr>
        <w:t>area</w:t>
      </w:r>
      <w:r w:rsidRPr="001F13C8">
        <w:rPr>
          <w:rFonts w:ascii="Times New Roman" w:hAnsi="Times New Roman" w:cs="Times New Roman"/>
          <w:sz w:val="20"/>
          <w:szCs w:val="20"/>
        </w:rPr>
        <w:t xml:space="preserve"> is related to average spectral efficiency SE</w:t>
      </w:r>
      <w:r w:rsidRPr="001F13C8">
        <w:rPr>
          <w:rFonts w:ascii="Times New Roman" w:hAnsi="Times New Roman" w:cs="Times New Roman"/>
          <w:sz w:val="20"/>
          <w:szCs w:val="20"/>
          <w:vertAlign w:val="subscript"/>
        </w:rPr>
        <w:t>avg</w:t>
      </w:r>
      <w:r w:rsidRPr="001F13C8">
        <w:rPr>
          <w:rFonts w:ascii="Times New Roman" w:hAnsi="Times New Roman" w:cs="Times New Roman"/>
          <w:sz w:val="20"/>
          <w:szCs w:val="20"/>
        </w:rPr>
        <w:t xml:space="preserve"> through the following equation:</w:t>
      </w:r>
    </w:p>
    <w:p w14:paraId="2BD47FCC" w14:textId="77777777" w:rsidR="00167BA4" w:rsidRPr="001F13C8" w:rsidRDefault="00167BA4" w:rsidP="00167BA4">
      <w:pPr>
        <w:keepLines/>
        <w:tabs>
          <w:tab w:val="center" w:pos="4536"/>
          <w:tab w:val="right" w:pos="9072"/>
        </w:tabs>
        <w:jc w:val="center"/>
        <w:rPr>
          <w:rFonts w:ascii="Times New Roman" w:hAnsi="Times New Roman" w:cs="Times New Roman"/>
          <w:sz w:val="20"/>
          <w:szCs w:val="20"/>
        </w:rPr>
      </w:pPr>
      <w:r w:rsidRPr="001F13C8">
        <w:rPr>
          <w:rFonts w:ascii="Times New Roman" w:hAnsi="Times New Roman" w:cs="Times New Roman"/>
          <w:sz w:val="20"/>
          <w:szCs w:val="20"/>
        </w:rPr>
        <w:t>C</w:t>
      </w:r>
      <w:r w:rsidRPr="001F13C8">
        <w:rPr>
          <w:rFonts w:ascii="Times New Roman" w:hAnsi="Times New Roman" w:cs="Times New Roman"/>
          <w:sz w:val="20"/>
          <w:szCs w:val="20"/>
          <w:vertAlign w:val="subscript"/>
        </w:rPr>
        <w:t>area</w:t>
      </w:r>
      <w:r w:rsidRPr="001F13C8">
        <w:rPr>
          <w:rFonts w:ascii="Times New Roman" w:hAnsi="Times New Roman" w:cs="Times New Roman"/>
          <w:sz w:val="20"/>
          <w:szCs w:val="20"/>
        </w:rPr>
        <w:t xml:space="preserve"> = ρ × W × SE</w:t>
      </w:r>
      <w:r w:rsidRPr="001F13C8">
        <w:rPr>
          <w:rFonts w:ascii="Times New Roman" w:hAnsi="Times New Roman" w:cs="Times New Roman"/>
          <w:sz w:val="20"/>
          <w:szCs w:val="20"/>
          <w:vertAlign w:val="subscript"/>
        </w:rPr>
        <w:t>avg</w:t>
      </w:r>
    </w:p>
    <w:p w14:paraId="12378164" w14:textId="77777777" w:rsidR="00167BA4" w:rsidRPr="001F13C8" w:rsidRDefault="00167BA4" w:rsidP="00167BA4">
      <w:pPr>
        <w:rPr>
          <w:rFonts w:ascii="Times New Roman" w:hAnsi="Times New Roman" w:cs="Times New Roman"/>
          <w:i/>
          <w:iCs/>
          <w:color w:val="000000"/>
          <w:sz w:val="20"/>
          <w:szCs w:val="20"/>
        </w:rPr>
      </w:pPr>
      <w:r w:rsidRPr="001F13C8">
        <w:rPr>
          <w:rFonts w:ascii="Times New Roman" w:hAnsi="Times New Roman" w:cs="Times New Roman"/>
          <w:sz w:val="20"/>
          <w:szCs w:val="20"/>
        </w:rPr>
        <w:t>In case bandwidth is aggregated across multiple bands, the area traffic capacity will be summed over the bands.</w:t>
      </w:r>
    </w:p>
    <w:p w14:paraId="766B895B" w14:textId="3005837C" w:rsidR="00167BA4" w:rsidRDefault="00167BA4" w:rsidP="00167BA4">
      <w:pPr>
        <w:rPr>
          <w:ins w:id="240" w:author="Thales" w:date="2025-11-24T15:44:00Z"/>
          <w:rFonts w:ascii="Times New Roman" w:hAnsi="Times New Roman" w:cs="Times New Roman"/>
          <w:sz w:val="20"/>
          <w:szCs w:val="20"/>
        </w:rPr>
      </w:pPr>
      <w:r w:rsidRPr="001F13C8">
        <w:rPr>
          <w:rFonts w:ascii="Times New Roman" w:hAnsi="Times New Roman" w:cs="Times New Roman"/>
          <w:sz w:val="20"/>
          <w:szCs w:val="20"/>
        </w:rPr>
        <w:t xml:space="preserve">The target value for </w:t>
      </w:r>
      <w:r w:rsidRPr="001F13C8">
        <w:rPr>
          <w:rFonts w:ascii="Times New Roman" w:eastAsia="Yu Mincho" w:hAnsi="Times New Roman" w:cs="Times New Roman"/>
          <w:sz w:val="20"/>
          <w:szCs w:val="20"/>
        </w:rPr>
        <w:t>a</w:t>
      </w:r>
      <w:r w:rsidRPr="001F13C8">
        <w:rPr>
          <w:rFonts w:ascii="Times New Roman" w:eastAsia="MS Mincho" w:hAnsi="Times New Roman" w:cs="Times New Roman"/>
          <w:sz w:val="20"/>
          <w:szCs w:val="20"/>
        </w:rPr>
        <w:t>rea traffic capacity</w:t>
      </w:r>
      <w:r w:rsidRPr="001F13C8">
        <w:rPr>
          <w:rFonts w:ascii="Times New Roman" w:hAnsi="Times New Roman" w:cs="Times New Roman"/>
          <w:sz w:val="20"/>
          <w:szCs w:val="20"/>
        </w:rPr>
        <w:t xml:space="preserve"> in the downlink is 40 Mbit/s/m² in the </w:t>
      </w:r>
      <w:r w:rsidRPr="001F13C8">
        <w:rPr>
          <w:rFonts w:ascii="Times New Roman" w:eastAsia="MS Mincho" w:hAnsi="Times New Roman" w:cs="Times New Roman"/>
          <w:sz w:val="20"/>
          <w:szCs w:val="20"/>
        </w:rPr>
        <w:t xml:space="preserve">Indoor </w:t>
      </w:r>
      <w:r w:rsidRPr="001F13C8">
        <w:rPr>
          <w:rFonts w:ascii="Times New Roman" w:eastAsia="Yu Mincho" w:hAnsi="Times New Roman" w:cs="Times New Roman"/>
          <w:sz w:val="20"/>
          <w:szCs w:val="20"/>
        </w:rPr>
        <w:t>H</w:t>
      </w:r>
      <w:r w:rsidRPr="001F13C8">
        <w:rPr>
          <w:rFonts w:ascii="Times New Roman" w:eastAsia="MS Mincho" w:hAnsi="Times New Roman" w:cs="Times New Roman"/>
          <w:sz w:val="20"/>
          <w:szCs w:val="20"/>
        </w:rPr>
        <w:t>otspot – IC</w:t>
      </w:r>
      <w:r w:rsidRPr="001F13C8">
        <w:rPr>
          <w:rFonts w:ascii="Times New Roman" w:eastAsia="Yu Mincho" w:hAnsi="Times New Roman" w:cs="Times New Roman"/>
          <w:sz w:val="20"/>
          <w:szCs w:val="20"/>
        </w:rPr>
        <w:t xml:space="preserve"> [</w:t>
      </w:r>
      <w:r w:rsidRPr="001F13C8">
        <w:rPr>
          <w:rFonts w:ascii="Times New Roman" w:eastAsia="MS Mincho" w:hAnsi="Times New Roman" w:cs="Times New Roman"/>
          <w:sz w:val="20"/>
          <w:szCs w:val="20"/>
        </w:rPr>
        <w:t>test environment]</w:t>
      </w:r>
      <w:r w:rsidRPr="001F13C8">
        <w:rPr>
          <w:rFonts w:ascii="Times New Roman" w:hAnsi="Times New Roman" w:cs="Times New Roman"/>
          <w:sz w:val="20"/>
          <w:szCs w:val="20"/>
        </w:rPr>
        <w:t xml:space="preserve"> [and TBD in the Dense Urban IC test environment].</w:t>
      </w:r>
    </w:p>
    <w:p w14:paraId="5E920955" w14:textId="7899A3D0" w:rsidR="007836B8" w:rsidRPr="007836B8" w:rsidRDefault="007836B8" w:rsidP="00167BA4">
      <w:pPr>
        <w:rPr>
          <w:ins w:id="241" w:author="Thales" w:date="2025-11-24T15:44:00Z"/>
          <w:rFonts w:ascii="Times New Roman" w:hAnsi="Times New Roman" w:cs="Times New Roman"/>
          <w:sz w:val="20"/>
          <w:szCs w:val="20"/>
        </w:rPr>
      </w:pPr>
    </w:p>
    <w:p w14:paraId="1DEC04B3" w14:textId="77777777" w:rsidR="007836B8" w:rsidRPr="00D90B07" w:rsidRDefault="007836B8" w:rsidP="007836B8">
      <w:pPr>
        <w:rPr>
          <w:ins w:id="242" w:author="Thales" w:date="2025-11-24T15:45:00Z"/>
          <w:rFonts w:ascii="Times New Roman" w:eastAsiaTheme="minorEastAsia" w:hAnsi="Times New Roman" w:cs="Times New Roman"/>
          <w:color w:val="000000"/>
          <w:kern w:val="0"/>
          <w:sz w:val="20"/>
          <w:szCs w:val="20"/>
        </w:rPr>
      </w:pPr>
      <w:ins w:id="243" w:author="Thales" w:date="2025-11-24T15:45:00Z">
        <w:r w:rsidRPr="00D90B07">
          <w:rPr>
            <w:rFonts w:ascii="Times New Roman" w:hAnsi="Times New Roman" w:cs="Times New Roman"/>
            <w:sz w:val="20"/>
            <w:szCs w:val="20"/>
          </w:rPr>
          <w:t>For NTN, the following requirements apply:</w:t>
        </w:r>
      </w:ins>
    </w:p>
    <w:p w14:paraId="28691452" w14:textId="027CF7F6" w:rsidR="007836B8" w:rsidRPr="007836B8" w:rsidRDefault="007836B8" w:rsidP="007836B8">
      <w:pPr>
        <w:rPr>
          <w:ins w:id="244" w:author="Thales" w:date="2025-11-24T15:45:00Z"/>
          <w:rFonts w:ascii="Times New Roman" w:hAnsi="Times New Roman" w:cs="Times New Roman"/>
          <w:sz w:val="20"/>
          <w:szCs w:val="20"/>
        </w:rPr>
      </w:pPr>
      <w:ins w:id="245" w:author="Thales" w:date="2025-11-24T15:45:00Z">
        <w:r w:rsidRPr="00D90B07">
          <w:rPr>
            <w:rFonts w:ascii="Times New Roman" w:hAnsi="Times New Roman" w:cs="Times New Roman"/>
            <w:sz w:val="20"/>
            <w:szCs w:val="20"/>
          </w:rPr>
          <w:lastRenderedPageBreak/>
          <w:t>The following Table indicates the minimum achievable Area traffic capacity.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7836B8" w:rsidRPr="00D90B07" w14:paraId="3408BD8F" w14:textId="77777777" w:rsidTr="00BA1B62">
        <w:trPr>
          <w:jc w:val="center"/>
          <w:ins w:id="246" w:author="Thales" w:date="2025-11-24T15:45:00Z"/>
        </w:trPr>
        <w:tc>
          <w:tcPr>
            <w:tcW w:w="1673" w:type="pct"/>
            <w:shd w:val="clear" w:color="auto" w:fill="auto"/>
            <w:vAlign w:val="center"/>
          </w:tcPr>
          <w:p w14:paraId="4FE6DFE2" w14:textId="77777777" w:rsidR="007836B8" w:rsidRPr="00D90B07" w:rsidRDefault="007836B8" w:rsidP="00BA1B62">
            <w:pPr>
              <w:pStyle w:val="TAH"/>
              <w:rPr>
                <w:ins w:id="247" w:author="Thales" w:date="2025-11-24T15:45:00Z"/>
                <w:rFonts w:ascii="Times New Roman" w:hAnsi="Times New Roman"/>
                <w:sz w:val="20"/>
              </w:rPr>
            </w:pPr>
            <w:ins w:id="248" w:author="Thales" w:date="2025-11-24T15:45:00Z">
              <w:r w:rsidRPr="00D90B07">
                <w:rPr>
                  <w:rFonts w:ascii="Times New Roman" w:hAnsi="Times New Roman"/>
                  <w:sz w:val="20"/>
                </w:rPr>
                <w:t>[Test Environment]</w:t>
              </w:r>
            </w:ins>
          </w:p>
        </w:tc>
        <w:tc>
          <w:tcPr>
            <w:tcW w:w="1664" w:type="pct"/>
            <w:shd w:val="clear" w:color="auto" w:fill="auto"/>
            <w:vAlign w:val="center"/>
          </w:tcPr>
          <w:p w14:paraId="6727C9B3" w14:textId="77777777" w:rsidR="007836B8" w:rsidRPr="00D90B07" w:rsidRDefault="007836B8" w:rsidP="00BA1B62">
            <w:pPr>
              <w:pStyle w:val="TAH"/>
              <w:rPr>
                <w:ins w:id="249" w:author="Thales" w:date="2025-11-24T15:45:00Z"/>
                <w:rFonts w:ascii="Times New Roman" w:hAnsi="Times New Roman"/>
                <w:sz w:val="20"/>
              </w:rPr>
            </w:pPr>
            <w:ins w:id="250" w:author="Thales" w:date="2025-11-24T15:45:00Z">
              <w:r w:rsidRPr="00D90B07">
                <w:rPr>
                  <w:rFonts w:ascii="Times New Roman" w:hAnsi="Times New Roman"/>
                  <w:sz w:val="20"/>
                </w:rPr>
                <w:t>Downlink (</w:t>
              </w:r>
              <w:r w:rsidRPr="00D90B07">
                <w:rPr>
                  <w:rFonts w:ascii="Times New Roman" w:eastAsiaTheme="minorEastAsia" w:hAnsi="Times New Roman"/>
                  <w:color w:val="000000"/>
                  <w:sz w:val="20"/>
                </w:rPr>
                <w:t>kbit/s/km</w:t>
              </w:r>
              <w:r w:rsidRPr="00D90B07">
                <w:rPr>
                  <w:rFonts w:ascii="Times New Roman" w:eastAsiaTheme="minorEastAsia" w:hAnsi="Times New Roman"/>
                  <w:color w:val="000000"/>
                  <w:sz w:val="20"/>
                  <w:vertAlign w:val="superscript"/>
                </w:rPr>
                <w:t>2</w:t>
              </w:r>
              <w:r w:rsidRPr="00D90B07">
                <w:rPr>
                  <w:rFonts w:ascii="Times New Roman" w:hAnsi="Times New Roman"/>
                  <w:sz w:val="20"/>
                </w:rPr>
                <w:t>)</w:t>
              </w:r>
            </w:ins>
          </w:p>
        </w:tc>
        <w:tc>
          <w:tcPr>
            <w:tcW w:w="1663" w:type="pct"/>
            <w:shd w:val="clear" w:color="auto" w:fill="auto"/>
            <w:vAlign w:val="center"/>
          </w:tcPr>
          <w:p w14:paraId="7C71C7BE" w14:textId="77777777" w:rsidR="007836B8" w:rsidRPr="00D90B07" w:rsidRDefault="007836B8" w:rsidP="00BA1B62">
            <w:pPr>
              <w:pStyle w:val="TAH"/>
              <w:rPr>
                <w:ins w:id="251" w:author="Thales" w:date="2025-11-24T15:45:00Z"/>
                <w:rFonts w:ascii="Times New Roman" w:hAnsi="Times New Roman"/>
                <w:sz w:val="20"/>
              </w:rPr>
            </w:pPr>
            <w:ins w:id="252" w:author="Thales" w:date="2025-11-24T15:45:00Z">
              <w:r w:rsidRPr="00D90B07">
                <w:rPr>
                  <w:rFonts w:ascii="Times New Roman" w:hAnsi="Times New Roman"/>
                  <w:sz w:val="20"/>
                </w:rPr>
                <w:t>Uplink (</w:t>
              </w:r>
              <w:r w:rsidRPr="00D90B07">
                <w:rPr>
                  <w:rFonts w:ascii="Times New Roman" w:eastAsiaTheme="minorEastAsia" w:hAnsi="Times New Roman"/>
                  <w:color w:val="000000"/>
                  <w:sz w:val="20"/>
                </w:rPr>
                <w:t>kbit/s/km</w:t>
              </w:r>
              <w:r w:rsidRPr="00D90B07">
                <w:rPr>
                  <w:rFonts w:ascii="Times New Roman" w:eastAsiaTheme="minorEastAsia" w:hAnsi="Times New Roman"/>
                  <w:color w:val="000000"/>
                  <w:sz w:val="20"/>
                  <w:vertAlign w:val="superscript"/>
                </w:rPr>
                <w:t>2</w:t>
              </w:r>
              <w:r w:rsidRPr="00D90B07">
                <w:rPr>
                  <w:rFonts w:ascii="Times New Roman" w:hAnsi="Times New Roman"/>
                  <w:sz w:val="20"/>
                </w:rPr>
                <w:t>)</w:t>
              </w:r>
            </w:ins>
          </w:p>
        </w:tc>
      </w:tr>
      <w:tr w:rsidR="007836B8" w:rsidRPr="00D90B07" w14:paraId="6F5D989D" w14:textId="77777777" w:rsidTr="00BA1B62">
        <w:trPr>
          <w:jc w:val="center"/>
          <w:ins w:id="253" w:author="Thales" w:date="2025-11-24T15:45:00Z"/>
        </w:trPr>
        <w:tc>
          <w:tcPr>
            <w:tcW w:w="1673" w:type="pct"/>
            <w:shd w:val="clear" w:color="auto" w:fill="auto"/>
            <w:vAlign w:val="center"/>
          </w:tcPr>
          <w:p w14:paraId="4E5CE267" w14:textId="77777777" w:rsidR="007836B8" w:rsidRPr="00D90B07" w:rsidRDefault="007836B8" w:rsidP="00BA1B62">
            <w:pPr>
              <w:pStyle w:val="TAL"/>
              <w:rPr>
                <w:ins w:id="254" w:author="Thales" w:date="2025-11-24T15:45:00Z"/>
                <w:rFonts w:ascii="Times New Roman" w:hAnsi="Times New Roman"/>
                <w:sz w:val="20"/>
              </w:rPr>
            </w:pPr>
            <w:ins w:id="255" w:author="Thales" w:date="2025-11-24T15:45:00Z">
              <w:r w:rsidRPr="00D90B07">
                <w:rPr>
                  <w:rFonts w:ascii="Times New Roman" w:hAnsi="Times New Roman"/>
                  <w:sz w:val="20"/>
                </w:rPr>
                <w:t>Pedestrian outdoor (handheld UE)</w:t>
              </w:r>
            </w:ins>
          </w:p>
        </w:tc>
        <w:tc>
          <w:tcPr>
            <w:tcW w:w="1664" w:type="pct"/>
            <w:shd w:val="clear" w:color="auto" w:fill="auto"/>
            <w:vAlign w:val="center"/>
          </w:tcPr>
          <w:p w14:paraId="5C665FE2" w14:textId="77A43597" w:rsidR="007836B8" w:rsidRPr="00D90B07" w:rsidRDefault="007836B8" w:rsidP="00BA1B62">
            <w:pPr>
              <w:pStyle w:val="TAC"/>
              <w:rPr>
                <w:ins w:id="256" w:author="Thales" w:date="2025-11-24T15:45:00Z"/>
                <w:rFonts w:ascii="Times New Roman" w:hAnsi="Times New Roman"/>
                <w:sz w:val="20"/>
                <w:lang w:eastAsia="zh-CN"/>
              </w:rPr>
            </w:pPr>
            <w:ins w:id="257" w:author="Thales" w:date="2025-11-24T15:45:00Z">
              <w:r>
                <w:rPr>
                  <w:rFonts w:ascii="Times New Roman" w:eastAsiaTheme="minorEastAsia" w:hAnsi="Times New Roman"/>
                  <w:color w:val="000000"/>
                  <w:sz w:val="20"/>
                  <w:lang w:val="en-US"/>
                </w:rPr>
                <w:t xml:space="preserve">TBD </w:t>
              </w:r>
              <w:r w:rsidRPr="00D90B07">
                <w:rPr>
                  <w:rFonts w:ascii="Times New Roman" w:eastAsiaTheme="minorEastAsia" w:hAnsi="Times New Roman"/>
                  <w:color w:val="000000"/>
                  <w:sz w:val="20"/>
                  <w:highlight w:val="yellow"/>
                  <w:lang w:val="en-US"/>
                </w:rPr>
                <w:t>&gt;</w:t>
              </w:r>
            </w:ins>
            <w:ins w:id="258" w:author="Thales" w:date="2025-11-26T10:27:00Z">
              <w:r w:rsidR="008E1150">
                <w:rPr>
                  <w:rFonts w:ascii="Times New Roman" w:eastAsiaTheme="minorEastAsia" w:hAnsi="Times New Roman"/>
                  <w:color w:val="000000"/>
                  <w:sz w:val="20"/>
                  <w:highlight w:val="yellow"/>
                  <w:lang w:val="en-US"/>
                </w:rPr>
                <w:t>=</w:t>
              </w:r>
            </w:ins>
            <w:ins w:id="259" w:author="Thales" w:date="2025-11-24T15:45:00Z">
              <w:r w:rsidR="008E1150">
                <w:rPr>
                  <w:rFonts w:ascii="Times New Roman" w:eastAsiaTheme="minorEastAsia" w:hAnsi="Times New Roman"/>
                  <w:color w:val="000000"/>
                  <w:sz w:val="20"/>
                  <w:highlight w:val="yellow"/>
                  <w:lang w:val="en-US"/>
                </w:rPr>
                <w:t xml:space="preserve"> 8</w:t>
              </w:r>
            </w:ins>
          </w:p>
        </w:tc>
        <w:tc>
          <w:tcPr>
            <w:tcW w:w="1663" w:type="pct"/>
            <w:shd w:val="clear" w:color="auto" w:fill="auto"/>
            <w:vAlign w:val="center"/>
          </w:tcPr>
          <w:p w14:paraId="5E795277" w14:textId="57CF3D60" w:rsidR="007836B8" w:rsidRPr="00D90B07" w:rsidRDefault="007836B8" w:rsidP="00BA1B62">
            <w:pPr>
              <w:pStyle w:val="TAC"/>
              <w:rPr>
                <w:ins w:id="260" w:author="Thales" w:date="2025-11-24T15:45:00Z"/>
                <w:rFonts w:ascii="Times New Roman" w:hAnsi="Times New Roman"/>
                <w:sz w:val="20"/>
                <w:lang w:eastAsia="zh-CN"/>
              </w:rPr>
            </w:pPr>
            <w:ins w:id="261" w:author="Thales" w:date="2025-11-24T15:45:00Z">
              <w:r>
                <w:rPr>
                  <w:rFonts w:ascii="Times New Roman" w:eastAsiaTheme="minorEastAsia" w:hAnsi="Times New Roman"/>
                  <w:color w:val="000000"/>
                  <w:sz w:val="20"/>
                  <w:lang w:val="en-US"/>
                </w:rPr>
                <w:t xml:space="preserve">TBD </w:t>
              </w:r>
              <w:r w:rsidR="008E1150">
                <w:rPr>
                  <w:rFonts w:ascii="Times New Roman" w:eastAsiaTheme="minorEastAsia" w:hAnsi="Times New Roman"/>
                  <w:color w:val="000000"/>
                  <w:sz w:val="20"/>
                  <w:highlight w:val="yellow"/>
                  <w:lang w:val="en-US"/>
                </w:rPr>
                <w:t>&gt;</w:t>
              </w:r>
            </w:ins>
            <w:ins w:id="262" w:author="Thales" w:date="2025-11-26T10:27:00Z">
              <w:r w:rsidR="008E1150">
                <w:rPr>
                  <w:rFonts w:ascii="Times New Roman" w:eastAsiaTheme="minorEastAsia" w:hAnsi="Times New Roman"/>
                  <w:color w:val="000000"/>
                  <w:sz w:val="20"/>
                  <w:highlight w:val="yellow"/>
                  <w:lang w:val="en-US"/>
                </w:rPr>
                <w:t>=</w:t>
              </w:r>
            </w:ins>
            <w:ins w:id="263" w:author="Thales" w:date="2025-11-24T15:45:00Z">
              <w:r w:rsidR="008E1150">
                <w:rPr>
                  <w:rFonts w:ascii="Times New Roman" w:eastAsiaTheme="minorEastAsia" w:hAnsi="Times New Roman"/>
                  <w:color w:val="000000"/>
                  <w:sz w:val="20"/>
                  <w:highlight w:val="yellow"/>
                  <w:lang w:val="en-US"/>
                </w:rPr>
                <w:t>1.5</w:t>
              </w:r>
            </w:ins>
          </w:p>
        </w:tc>
      </w:tr>
      <w:tr w:rsidR="007836B8" w:rsidRPr="00D90B07" w14:paraId="5765DC80" w14:textId="77777777" w:rsidTr="00BA1B62">
        <w:trPr>
          <w:jc w:val="center"/>
          <w:ins w:id="264" w:author="Thales" w:date="2025-11-24T15:4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74B4A2C3" w14:textId="521B794E" w:rsidR="007836B8" w:rsidRPr="00D90B07" w:rsidRDefault="007836B8" w:rsidP="00BA1B62">
            <w:pPr>
              <w:pStyle w:val="TAL"/>
              <w:rPr>
                <w:ins w:id="265" w:author="Thales" w:date="2025-11-24T15:45:00Z"/>
                <w:rFonts w:ascii="Times New Roman" w:hAnsi="Times New Roman"/>
                <w:sz w:val="20"/>
              </w:rPr>
            </w:pPr>
            <w:ins w:id="266" w:author="Thales" w:date="2025-11-24T15:45:00Z">
              <w:r w:rsidRPr="00D90B07">
                <w:rPr>
                  <w:rFonts w:ascii="Times New Roman" w:hAnsi="Times New Roman"/>
                  <w:sz w:val="20"/>
                </w:rPr>
                <w:t xml:space="preserve">Cars, </w:t>
              </w:r>
            </w:ins>
            <w:ins w:id="267" w:author="Thales" w:date="2025-11-26T10:50:00Z">
              <w:r w:rsidR="00E918B6">
                <w:rPr>
                  <w:rFonts w:ascii="Times New Roman" w:hAnsi="Times New Roman"/>
                  <w:sz w:val="20"/>
                </w:rPr>
                <w:t>airplane (e.g. small airplanes or cockpit communications)</w:t>
              </w:r>
            </w:ins>
            <w:ins w:id="268" w:author="Thales" w:date="2025-11-24T15:45:00Z">
              <w:r w:rsidRPr="00D90B07">
                <w:rPr>
                  <w:rFonts w:ascii="Times New Roman" w:hAnsi="Times New Roman"/>
                  <w:sz w:val="20"/>
                </w:rPr>
                <w:t>,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50D50A0D" w14:textId="77777777" w:rsidR="007836B8" w:rsidRPr="00D90B07" w:rsidRDefault="007836B8" w:rsidP="00BA1B62">
            <w:pPr>
              <w:pStyle w:val="TAC"/>
              <w:rPr>
                <w:ins w:id="269" w:author="Thales" w:date="2025-11-24T15:45:00Z"/>
                <w:rFonts w:ascii="Times New Roman" w:hAnsi="Times New Roman"/>
                <w:sz w:val="20"/>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17EF6E44" w14:textId="77777777" w:rsidR="007836B8" w:rsidRPr="00D90B07" w:rsidRDefault="007836B8" w:rsidP="00BA1B62">
            <w:pPr>
              <w:pStyle w:val="TAC"/>
              <w:rPr>
                <w:ins w:id="270" w:author="Thales" w:date="2025-11-24T15:45:00Z"/>
                <w:rFonts w:ascii="Times New Roman" w:hAnsi="Times New Roman"/>
                <w:sz w:val="20"/>
                <w:lang w:eastAsia="zh-CN"/>
              </w:rPr>
            </w:pPr>
          </w:p>
        </w:tc>
      </w:tr>
      <w:tr w:rsidR="007836B8" w:rsidRPr="00D90B07" w14:paraId="6F7E04B0" w14:textId="77777777" w:rsidTr="00BA1B62">
        <w:trPr>
          <w:jc w:val="center"/>
          <w:ins w:id="271" w:author="Thales" w:date="2025-11-24T15:4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79C9045F" w14:textId="690CC919" w:rsidR="007836B8" w:rsidRPr="00D90B07" w:rsidRDefault="00E918B6" w:rsidP="00BA1B62">
            <w:pPr>
              <w:pStyle w:val="TAL"/>
              <w:rPr>
                <w:ins w:id="272" w:author="Thales" w:date="2025-11-24T15:45:00Z"/>
                <w:rFonts w:ascii="Times New Roman" w:hAnsi="Times New Roman"/>
                <w:sz w:val="20"/>
              </w:rPr>
            </w:pPr>
            <w:ins w:id="273" w:author="Thales" w:date="2025-11-26T10:51:00Z">
              <w:r>
                <w:rPr>
                  <w:rFonts w:ascii="Times New Roman" w:hAnsi="Times New Roman"/>
                  <w:sz w:val="20"/>
                </w:rPr>
                <w:t>Airplane (e.g. cabin connectivity)</w:t>
              </w:r>
            </w:ins>
            <w:ins w:id="274" w:author="Thales" w:date="2025-11-24T15:45:00Z">
              <w:r w:rsidR="007836B8" w:rsidRPr="00D90B07">
                <w:rPr>
                  <w:rFonts w:ascii="Times New Roman" w:hAnsi="Times New Roman"/>
                  <w:sz w:val="20"/>
                </w:rPr>
                <w:t xml:space="preserve"> and </w:t>
              </w:r>
            </w:ins>
            <w:ins w:id="275" w:author="Thales" w:date="2025-11-26T10:30:00Z">
              <w:r w:rsidR="008B5105">
                <w:rPr>
                  <w:rFonts w:ascii="Times New Roman" w:hAnsi="Times New Roman"/>
                  <w:sz w:val="20"/>
                </w:rPr>
                <w:t>maritime vessels</w:t>
              </w:r>
            </w:ins>
            <w:ins w:id="276" w:author="Thales" w:date="2025-11-24T15:45:00Z">
              <w:r w:rsidR="007836B8" w:rsidRPr="00D90B07">
                <w:rPr>
                  <w:rFonts w:ascii="Times New Roman" w:hAnsi="Times New Roman"/>
                  <w:sz w:val="20"/>
                </w:rPr>
                <w:t xml:space="preserve">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2FB9A39A" w14:textId="77777777" w:rsidR="007836B8" w:rsidRPr="00D90B07" w:rsidRDefault="007836B8" w:rsidP="00BA1B62">
            <w:pPr>
              <w:pStyle w:val="TAC"/>
              <w:rPr>
                <w:ins w:id="277" w:author="Thales" w:date="2025-11-24T15:45:00Z"/>
                <w:rFonts w:ascii="Times New Roman" w:hAnsi="Times New Roman"/>
                <w:sz w:val="20"/>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7FC624C8" w14:textId="77777777" w:rsidR="007836B8" w:rsidRPr="00D90B07" w:rsidRDefault="007836B8" w:rsidP="00BA1B62">
            <w:pPr>
              <w:pStyle w:val="TAC"/>
              <w:rPr>
                <w:ins w:id="278" w:author="Thales" w:date="2025-11-24T15:45:00Z"/>
                <w:rFonts w:ascii="Times New Roman" w:hAnsi="Times New Roman"/>
                <w:sz w:val="20"/>
                <w:lang w:eastAsia="zh-CN"/>
              </w:rPr>
            </w:pPr>
          </w:p>
        </w:tc>
      </w:tr>
    </w:tbl>
    <w:p w14:paraId="02C659B3" w14:textId="77777777" w:rsidR="007836B8" w:rsidRPr="008012E9" w:rsidRDefault="007836B8" w:rsidP="007836B8">
      <w:pPr>
        <w:rPr>
          <w:ins w:id="279" w:author="Thales" w:date="2025-11-24T15:45:00Z"/>
          <w:rFonts w:ascii="Times New Roman" w:hAnsi="Times New Roman" w:cs="Times New Roman"/>
          <w:sz w:val="20"/>
          <w:szCs w:val="20"/>
        </w:rPr>
      </w:pPr>
    </w:p>
    <w:p w14:paraId="392E55CE" w14:textId="45B6E26C" w:rsidR="007836B8" w:rsidRDefault="007836B8" w:rsidP="00167BA4">
      <w:pPr>
        <w:rPr>
          <w:ins w:id="280" w:author="Thales" w:date="2025-11-24T15:44:00Z"/>
          <w:rFonts w:ascii="Times New Roman" w:hAnsi="Times New Roman" w:cs="Times New Roman"/>
          <w:sz w:val="20"/>
          <w:szCs w:val="20"/>
        </w:rPr>
      </w:pPr>
      <w:ins w:id="281" w:author="Thales" w:date="2025-11-24T15:45:00Z">
        <w:r w:rsidRPr="008012E9">
          <w:rPr>
            <w:rFonts w:ascii="Times New Roman" w:hAnsi="Times New Roman" w:cs="Times New Roman"/>
            <w:sz w:val="20"/>
            <w:szCs w:val="20"/>
          </w:rPr>
          <w:t>The area capacity is averaged over the coverage area of a single satellite beam.</w:t>
        </w:r>
      </w:ins>
    </w:p>
    <w:p w14:paraId="665565E7" w14:textId="77777777" w:rsidR="007836B8" w:rsidRPr="001F13C8" w:rsidRDefault="007836B8" w:rsidP="00167BA4">
      <w:pPr>
        <w:rPr>
          <w:rFonts w:ascii="Times New Roman" w:hAnsi="Times New Roman" w:cs="Times New Roman"/>
          <w:sz w:val="20"/>
          <w:szCs w:val="20"/>
        </w:rPr>
      </w:pPr>
    </w:p>
    <w:p w14:paraId="16815276"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5.1.7</w:t>
      </w:r>
      <w:r w:rsidRPr="001F13C8">
        <w:rPr>
          <w:rFonts w:ascii="Arial" w:eastAsia="SimSun" w:hAnsi="Arial" w:cs="Times New Roman"/>
          <w:kern w:val="0"/>
          <w:sz w:val="28"/>
          <w:szCs w:val="20"/>
          <w:lang w:val="en-GB"/>
          <w14:ligatures w14:val="none"/>
        </w:rPr>
        <w:tab/>
        <w:t>User plane latency</w:t>
      </w:r>
    </w:p>
    <w:p w14:paraId="7A4529A4"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[or battery efficient (e.g. inactive)]</w:t>
      </w:r>
      <w:r w:rsidRPr="001F13C8">
        <w:rPr>
          <w:rFonts w:ascii="Times New Roman" w:hAnsi="Times New Roman" w:cs="Times New Roman" w:hint="eastAsia"/>
          <w:sz w:val="20"/>
          <w:szCs w:val="20"/>
        </w:rPr>
        <w:t xml:space="preserve"> </w:t>
      </w:r>
      <w:r w:rsidRPr="001F13C8">
        <w:rPr>
          <w:rFonts w:ascii="Times New Roman" w:hAnsi="Times New Roman" w:cs="Times New Roman"/>
          <w:sz w:val="20"/>
          <w:szCs w:val="20"/>
        </w:rPr>
        <w:t xml:space="preserve">state. </w:t>
      </w:r>
    </w:p>
    <w:p w14:paraId="4A5B824C"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The minimum requirements</w:t>
      </w:r>
      <w:r w:rsidRPr="001F13C8">
        <w:rPr>
          <w:rFonts w:ascii="Times New Roman" w:hAnsi="Times New Roman" w:cs="Times New Roman" w:hint="eastAsia"/>
          <w:sz w:val="20"/>
          <w:szCs w:val="20"/>
        </w:rPr>
        <w:t xml:space="preserve"> </w:t>
      </w:r>
      <w:r w:rsidRPr="001F13C8">
        <w:rPr>
          <w:rFonts w:ascii="Times New Roman" w:hAnsi="Times New Roman" w:cs="Times New Roman"/>
          <w:sz w:val="20"/>
          <w:szCs w:val="20"/>
        </w:rPr>
        <w:t>for user plane latency are:</w:t>
      </w:r>
    </w:p>
    <w:p w14:paraId="33A2720E" w14:textId="77777777" w:rsidR="00167BA4" w:rsidRPr="001F13C8" w:rsidRDefault="00167BA4" w:rsidP="001F13C8">
      <w:pPr>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4ms for IC</w:t>
      </w:r>
    </w:p>
    <w:p w14:paraId="79FE51C2" w14:textId="77777777" w:rsidR="00167BA4" w:rsidRPr="001F13C8" w:rsidRDefault="00167BA4" w:rsidP="001F13C8">
      <w:pPr>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1ms for HRLLC</w:t>
      </w:r>
    </w:p>
    <w:p w14:paraId="2C93750A" w14:textId="527B6945" w:rsidR="00167BA4" w:rsidRDefault="00167BA4" w:rsidP="00167BA4">
      <w:pPr>
        <w:rPr>
          <w:ins w:id="282" w:author="Thales" w:date="2025-11-24T15:46:00Z"/>
          <w:rFonts w:ascii="Times New Roman" w:hAnsi="Times New Roman" w:cs="Times New Roman"/>
          <w:sz w:val="20"/>
          <w:szCs w:val="20"/>
        </w:rPr>
      </w:pPr>
      <w:r w:rsidRPr="001F13C8">
        <w:rPr>
          <w:rFonts w:ascii="Times New Roman" w:hAnsi="Times New Roman" w:cs="Times New Roman" w:hint="eastAsia"/>
          <w:sz w:val="20"/>
          <w:szCs w:val="20"/>
        </w:rPr>
        <w:t>A</w:t>
      </w:r>
      <w:r w:rsidRPr="001F13C8">
        <w:rPr>
          <w:rFonts w:ascii="Times New Roman" w:hAnsi="Times New Roman" w:cs="Times New Roman"/>
          <w:sz w:val="20"/>
          <w:szCs w:val="20"/>
        </w:rPr>
        <w:t>ssum</w:t>
      </w:r>
      <w:r w:rsidRPr="001F13C8">
        <w:rPr>
          <w:rFonts w:ascii="Times New Roman" w:hAnsi="Times New Roman" w:cs="Times New Roman" w:hint="eastAsia"/>
          <w:sz w:val="20"/>
          <w:szCs w:val="20"/>
        </w:rPr>
        <w:t>ing</w:t>
      </w:r>
      <w:r w:rsidRPr="001F13C8">
        <w:rPr>
          <w:rFonts w:ascii="Times New Roman" w:hAnsi="Times New Roman" w:cs="Times New Roman"/>
          <w:sz w:val="20"/>
          <w:szCs w:val="20"/>
        </w:rPr>
        <w:t xml:space="preserve"> unloaded conditions for small IP packets</w:t>
      </w:r>
      <w:r w:rsidRPr="001F13C8">
        <w:rPr>
          <w:rFonts w:ascii="Times New Roman" w:hAnsi="Times New Roman" w:cs="Times New Roman" w:hint="eastAsia"/>
          <w:sz w:val="20"/>
          <w:szCs w:val="20"/>
        </w:rPr>
        <w:t>,</w:t>
      </w:r>
      <w:r w:rsidRPr="001F13C8">
        <w:rPr>
          <w:rFonts w:ascii="Times New Roman" w:hAnsi="Times New Roman" w:cs="Times New Roman"/>
          <w:sz w:val="20"/>
          <w:szCs w:val="20"/>
        </w:rPr>
        <w:t xml:space="preserve"> (e.g. 0 byte payload + IP header), for both downlink and uplink.</w:t>
      </w:r>
    </w:p>
    <w:p w14:paraId="638252D5" w14:textId="1B2E03A2" w:rsidR="007836B8" w:rsidRDefault="007836B8" w:rsidP="00167BA4">
      <w:pPr>
        <w:rPr>
          <w:ins w:id="283" w:author="Thales" w:date="2025-11-24T15:46:00Z"/>
          <w:rFonts w:ascii="Times New Roman" w:hAnsi="Times New Roman" w:cs="Times New Roman"/>
          <w:sz w:val="20"/>
          <w:szCs w:val="20"/>
        </w:rPr>
      </w:pPr>
      <w:ins w:id="284" w:author="Thales" w:date="2025-11-24T15:46:00Z">
        <w:r w:rsidRPr="007836B8">
          <w:rPr>
            <w:rFonts w:ascii="Times New Roman" w:hAnsi="Times New Roman" w:cs="Times New Roman"/>
            <w:sz w:val="20"/>
            <w:szCs w:val="20"/>
          </w:rPr>
          <w:t>When operating with NTN, the minimum requirement for user plane latency is from [4] ms up to [650] ms.</w:t>
        </w:r>
      </w:ins>
    </w:p>
    <w:p w14:paraId="01002E5A" w14:textId="77777777" w:rsidR="007836B8" w:rsidRPr="001F13C8" w:rsidRDefault="007836B8" w:rsidP="00167BA4">
      <w:pPr>
        <w:rPr>
          <w:rFonts w:ascii="Times New Roman" w:hAnsi="Times New Roman" w:cs="Times New Roman"/>
          <w:sz w:val="20"/>
          <w:szCs w:val="20"/>
        </w:rPr>
      </w:pPr>
    </w:p>
    <w:p w14:paraId="2FFDDA53"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5.1.8</w:t>
      </w:r>
      <w:r w:rsidRPr="001F13C8">
        <w:rPr>
          <w:rFonts w:ascii="Arial" w:eastAsia="SimSun" w:hAnsi="Arial" w:cs="Times New Roman"/>
          <w:kern w:val="0"/>
          <w:sz w:val="28"/>
          <w:szCs w:val="20"/>
          <w:lang w:val="en-GB"/>
          <w14:ligatures w14:val="none"/>
        </w:rPr>
        <w:tab/>
        <w:t>Control plane latency</w:t>
      </w:r>
    </w:p>
    <w:p w14:paraId="38AD65E3" w14:textId="77777777" w:rsidR="00167BA4" w:rsidRPr="001F13C8" w:rsidRDefault="00167BA4" w:rsidP="001F13C8">
      <w:pPr>
        <w:rPr>
          <w:rFonts w:ascii="Times New Roman" w:hAnsi="Times New Roman" w:cs="Times New Roman"/>
          <w:sz w:val="20"/>
          <w:szCs w:val="20"/>
        </w:rPr>
      </w:pPr>
      <w:r w:rsidRPr="001F13C8">
        <w:rPr>
          <w:rFonts w:ascii="Times New Roman" w:hAnsi="Times New Roman" w:cs="Times New Roman"/>
          <w:sz w:val="20"/>
          <w:szCs w:val="20"/>
        </w:rPr>
        <w:t>Control plane latency refers to the transition time from a most “battery efficient” state (e.g. Idle state) to the start of continuous data transfer (e.g. Active state).</w:t>
      </w:r>
    </w:p>
    <w:p w14:paraId="0FD4685C" w14:textId="77777777" w:rsidR="007836B8" w:rsidRDefault="00167BA4" w:rsidP="00167BA4">
      <w:pPr>
        <w:rPr>
          <w:ins w:id="285" w:author="Thales" w:date="2025-11-24T15:46:00Z"/>
          <w:rFonts w:ascii="Times New Roman" w:hAnsi="Times New Roman" w:cs="Times New Roman"/>
          <w:sz w:val="20"/>
          <w:szCs w:val="20"/>
        </w:rPr>
      </w:pPr>
      <w:r w:rsidRPr="001F13C8">
        <w:rPr>
          <w:rFonts w:ascii="Times New Roman" w:hAnsi="Times New Roman" w:cs="Times New Roman"/>
          <w:sz w:val="20"/>
          <w:szCs w:val="20"/>
        </w:rPr>
        <w:t>The minimum requirement for control plane latency is 20 ms.</w:t>
      </w:r>
    </w:p>
    <w:p w14:paraId="2D4CE158" w14:textId="49477594" w:rsidR="007836B8" w:rsidRPr="007836B8" w:rsidRDefault="007836B8" w:rsidP="007836B8">
      <w:pPr>
        <w:rPr>
          <w:ins w:id="286" w:author="Thales" w:date="2025-11-24T15:46:00Z"/>
          <w:rFonts w:ascii="Times New Roman" w:hAnsi="Times New Roman" w:cs="Times New Roman"/>
          <w:sz w:val="20"/>
          <w:szCs w:val="20"/>
        </w:rPr>
      </w:pPr>
      <w:ins w:id="287" w:author="Thales" w:date="2025-11-24T15:46:00Z">
        <w:r w:rsidRPr="007836B8">
          <w:rPr>
            <w:rFonts w:ascii="Times New Roman" w:hAnsi="Times New Roman" w:cs="Times New Roman"/>
            <w:sz w:val="20"/>
            <w:szCs w:val="20"/>
          </w:rPr>
          <w:t>When operating with NTN, the minimum requirement for control plane latency is from [</w:t>
        </w:r>
      </w:ins>
      <w:ins w:id="288" w:author="Thales" w:date="2025-11-26T10:37:00Z">
        <w:r w:rsidR="00B83A6C">
          <w:rPr>
            <w:rFonts w:ascii="Times New Roman" w:hAnsi="Times New Roman" w:cs="Times New Roman"/>
            <w:sz w:val="20"/>
            <w:szCs w:val="20"/>
          </w:rPr>
          <w:t>20</w:t>
        </w:r>
      </w:ins>
      <w:ins w:id="289" w:author="Thales" w:date="2025-11-24T15:46:00Z">
        <w:r w:rsidRPr="007836B8">
          <w:rPr>
            <w:rFonts w:ascii="Times New Roman" w:hAnsi="Times New Roman" w:cs="Times New Roman"/>
            <w:sz w:val="20"/>
            <w:szCs w:val="20"/>
          </w:rPr>
          <w:t>] ms up to [1150] ms.</w:t>
        </w:r>
      </w:ins>
    </w:p>
    <w:p w14:paraId="6F2A9718" w14:textId="3FCBFDCD"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 </w:t>
      </w:r>
    </w:p>
    <w:p w14:paraId="4FF3678F"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5.1.9</w:t>
      </w:r>
      <w:r w:rsidRPr="001F13C8">
        <w:rPr>
          <w:rFonts w:ascii="Arial" w:eastAsia="SimSun" w:hAnsi="Arial" w:cs="Times New Roman"/>
          <w:kern w:val="0"/>
          <w:sz w:val="28"/>
          <w:szCs w:val="20"/>
          <w:lang w:val="en-GB"/>
          <w14:ligatures w14:val="none"/>
        </w:rPr>
        <w:tab/>
        <w:t>Connection density</w:t>
      </w:r>
    </w:p>
    <w:p w14:paraId="47D8ABE5" w14:textId="77777777" w:rsidR="00167BA4" w:rsidRPr="001F13C8" w:rsidRDefault="00167BA4" w:rsidP="001F13C8">
      <w:pPr>
        <w:rPr>
          <w:rFonts w:ascii="Times New Roman" w:hAnsi="Times New Roman" w:cs="Times New Roman"/>
          <w:sz w:val="20"/>
          <w:szCs w:val="20"/>
        </w:rPr>
      </w:pPr>
      <w:r w:rsidRPr="001F13C8">
        <w:rPr>
          <w:rFonts w:ascii="Times New Roman" w:hAnsi="Times New Roman" w:cs="Times New Roman"/>
          <w:sz w:val="20"/>
          <w:szCs w:val="20"/>
        </w:rPr>
        <w:t xml:space="preserve">Connection density is the </w:t>
      </w:r>
      <w:r w:rsidRPr="001F13C8">
        <w:rPr>
          <w:rFonts w:ascii="Times New Roman" w:hAnsi="Times New Roman" w:cs="Times New Roman" w:hint="eastAsia"/>
          <w:sz w:val="20"/>
          <w:szCs w:val="20"/>
        </w:rPr>
        <w:t xml:space="preserve">total </w:t>
      </w:r>
      <w:r w:rsidRPr="001F13C8">
        <w:rPr>
          <w:rFonts w:ascii="Times New Roman" w:hAnsi="Times New Roman" w:cs="Times New Roman"/>
          <w:sz w:val="20"/>
          <w:szCs w:val="20"/>
        </w:rPr>
        <w:t xml:space="preserve">number of </w:t>
      </w:r>
      <w:r w:rsidRPr="001F13C8">
        <w:rPr>
          <w:rFonts w:ascii="Times New Roman" w:hAnsi="Times New Roman" w:cs="Times New Roman" w:hint="eastAsia"/>
          <w:sz w:val="20"/>
          <w:szCs w:val="20"/>
        </w:rPr>
        <w:t>devices</w:t>
      </w:r>
      <w:r w:rsidRPr="001F13C8">
        <w:rPr>
          <w:rFonts w:ascii="Times New Roman" w:hAnsi="Times New Roman" w:cs="Times New Roman"/>
          <w:sz w:val="20"/>
          <w:szCs w:val="20"/>
        </w:rPr>
        <w:t xml:space="preserve"> fulfilling a specific quality of service (QoS) per unit area (per km2).</w:t>
      </w:r>
    </w:p>
    <w:p w14:paraId="5E474CF3" w14:textId="77777777" w:rsidR="00167BA4" w:rsidRPr="001F13C8" w:rsidRDefault="00167BA4" w:rsidP="001F13C8">
      <w:pPr>
        <w:rPr>
          <w:rFonts w:ascii="Times New Roman" w:hAnsi="Times New Roman" w:cs="Times New Roman"/>
          <w:sz w:val="20"/>
          <w:szCs w:val="20"/>
        </w:rPr>
      </w:pPr>
      <w:r w:rsidRPr="001F13C8">
        <w:rPr>
          <w:rFonts w:ascii="Times New Roman" w:hAnsi="Times New Roman" w:cs="Times New Roman"/>
          <w:sz w:val="20"/>
          <w:szCs w:val="20"/>
        </w:rPr>
        <w:t>Connection density should be achieved for a given bandwidth and a given number of TRxPs. The target QoS is to support delivery of a message of a certain size within a certain time and with a certain success probability.</w:t>
      </w:r>
    </w:p>
    <w:p w14:paraId="70600188" w14:textId="2D250B46" w:rsidR="00167BA4" w:rsidRDefault="00167BA4" w:rsidP="00167BA4">
      <w:pPr>
        <w:rPr>
          <w:ins w:id="290" w:author="Thales" w:date="2025-11-24T15:47:00Z"/>
          <w:rFonts w:ascii="Times New Roman" w:hAnsi="Times New Roman" w:cs="Times New Roman"/>
          <w:sz w:val="20"/>
          <w:szCs w:val="20"/>
        </w:rPr>
      </w:pPr>
      <w:r w:rsidRPr="001F13C8">
        <w:rPr>
          <w:rFonts w:ascii="Times New Roman" w:hAnsi="Times New Roman" w:cs="Times New Roman"/>
          <w:sz w:val="20"/>
          <w:szCs w:val="20"/>
        </w:rPr>
        <w:t>The minimum requirement for connection density is 10</w:t>
      </w:r>
      <w:r w:rsidRPr="003A3AD7">
        <w:rPr>
          <w:rFonts w:ascii="Times New Roman" w:hAnsi="Times New Roman" w:cs="Times New Roman"/>
          <w:sz w:val="20"/>
          <w:szCs w:val="20"/>
          <w:vertAlign w:val="superscript"/>
        </w:rPr>
        <w:t>6</w:t>
      </w:r>
      <w:r w:rsidRPr="001F13C8">
        <w:rPr>
          <w:rFonts w:ascii="Times New Roman" w:hAnsi="Times New Roman" w:cs="Times New Roman"/>
          <w:sz w:val="20"/>
          <w:szCs w:val="20"/>
        </w:rPr>
        <w:t xml:space="preserve"> </w:t>
      </w:r>
      <w:r w:rsidRPr="001F13C8">
        <w:rPr>
          <w:rFonts w:ascii="Times New Roman" w:hAnsi="Times New Roman" w:cs="Times New Roman" w:hint="eastAsia"/>
          <w:sz w:val="20"/>
          <w:szCs w:val="20"/>
        </w:rPr>
        <w:t>devices</w:t>
      </w:r>
      <w:r w:rsidRPr="001F13C8">
        <w:rPr>
          <w:rFonts w:ascii="Times New Roman" w:hAnsi="Times New Roman" w:cs="Times New Roman"/>
          <w:sz w:val="20"/>
          <w:szCs w:val="20"/>
        </w:rPr>
        <w:t xml:space="preserve"> per km2.</w:t>
      </w:r>
    </w:p>
    <w:p w14:paraId="45357682" w14:textId="77777777" w:rsidR="003A3AD7" w:rsidRPr="00D90B07" w:rsidRDefault="003A3AD7" w:rsidP="003A3AD7">
      <w:pPr>
        <w:rPr>
          <w:ins w:id="291" w:author="Thales" w:date="2025-11-24T15:47:00Z"/>
          <w:rFonts w:ascii="Times New Roman" w:hAnsi="Times New Roman" w:cs="Times New Roman"/>
          <w:sz w:val="20"/>
          <w:szCs w:val="20"/>
        </w:rPr>
      </w:pPr>
      <w:ins w:id="292" w:author="Thales" w:date="2025-11-24T15:47:00Z">
        <w:r w:rsidRPr="00D90B07">
          <w:rPr>
            <w:rFonts w:ascii="Times New Roman" w:hAnsi="Times New Roman" w:cs="Times New Roman"/>
            <w:sz w:val="20"/>
            <w:szCs w:val="20"/>
          </w:rPr>
          <w:t>For NTN, the following requirements apply:</w:t>
        </w:r>
      </w:ins>
    </w:p>
    <w:p w14:paraId="2F1034CA" w14:textId="25B54F6B" w:rsidR="003A3AD7" w:rsidRPr="00D90B07" w:rsidRDefault="003A3AD7" w:rsidP="003A3AD7">
      <w:pPr>
        <w:rPr>
          <w:ins w:id="293" w:author="Thales" w:date="2025-11-24T15:47:00Z"/>
          <w:rFonts w:ascii="Times New Roman" w:hAnsi="Times New Roman" w:cs="Times New Roman"/>
          <w:sz w:val="20"/>
          <w:szCs w:val="20"/>
        </w:rPr>
      </w:pPr>
      <w:ins w:id="294" w:author="Thales" w:date="2025-11-24T15:47:00Z">
        <w:r w:rsidRPr="00D90B07">
          <w:rPr>
            <w:rFonts w:ascii="Times New Roman" w:hAnsi="Times New Roman" w:cs="Times New Roman"/>
            <w:sz w:val="20"/>
            <w:szCs w:val="20"/>
          </w:rPr>
          <w:t>The minimum requirement for connection density is [10</w:t>
        </w:r>
        <w:r w:rsidRPr="00D90B07">
          <w:rPr>
            <w:rFonts w:ascii="Times New Roman" w:hAnsi="Times New Roman" w:cs="Times New Roman"/>
            <w:sz w:val="20"/>
            <w:szCs w:val="20"/>
            <w:vertAlign w:val="superscript"/>
          </w:rPr>
          <w:t>3</w:t>
        </w:r>
        <w:r>
          <w:rPr>
            <w:rFonts w:ascii="Times New Roman" w:hAnsi="Times New Roman" w:cs="Times New Roman"/>
            <w:sz w:val="20"/>
            <w:szCs w:val="20"/>
          </w:rPr>
          <w:t>]</w:t>
        </w:r>
        <w:r w:rsidRPr="00D90B07">
          <w:rPr>
            <w:rFonts w:ascii="Times New Roman" w:hAnsi="Times New Roman" w:cs="Times New Roman"/>
            <w:sz w:val="20"/>
            <w:szCs w:val="20"/>
          </w:rPr>
          <w:t xml:space="preserve"> connections per km</w:t>
        </w:r>
        <w:r w:rsidRPr="00D90B07">
          <w:rPr>
            <w:rFonts w:ascii="Times New Roman" w:hAnsi="Times New Roman" w:cs="Times New Roman"/>
            <w:sz w:val="20"/>
            <w:szCs w:val="20"/>
            <w:vertAlign w:val="superscript"/>
          </w:rPr>
          <w:t>2</w:t>
        </w:r>
      </w:ins>
      <w:ins w:id="295" w:author="Thales" w:date="2025-11-24T15:48:00Z">
        <w:r>
          <w:rPr>
            <w:rFonts w:ascii="Times New Roman" w:hAnsi="Times New Roman" w:cs="Times New Roman"/>
            <w:sz w:val="20"/>
            <w:szCs w:val="20"/>
          </w:rPr>
          <w:t xml:space="preserve"> within a beam coverage.</w:t>
        </w:r>
      </w:ins>
      <w:ins w:id="296" w:author="Thales" w:date="2025-11-24T15:47:00Z">
        <w:r w:rsidRPr="00D90B07">
          <w:rPr>
            <w:rFonts w:ascii="Times New Roman" w:hAnsi="Times New Roman" w:cs="Times New Roman"/>
            <w:sz w:val="20"/>
            <w:szCs w:val="20"/>
          </w:rPr>
          <w:t xml:space="preserve"> This assumes a 30 + 30 MHz spectrum allocation (DL/UL bandwidth)</w:t>
        </w:r>
      </w:ins>
      <w:ins w:id="297" w:author="Thales" w:date="2025-11-24T15:49:00Z">
        <w:r>
          <w:rPr>
            <w:rFonts w:ascii="Times New Roman" w:hAnsi="Times New Roman" w:cs="Times New Roman"/>
            <w:sz w:val="20"/>
            <w:szCs w:val="20"/>
          </w:rPr>
          <w:t xml:space="preserve"> </w:t>
        </w:r>
        <w:r w:rsidRPr="003A3AD7">
          <w:rPr>
            <w:rFonts w:ascii="Times New Roman" w:hAnsi="Times New Roman" w:cs="Times New Roman"/>
            <w:sz w:val="20"/>
            <w:szCs w:val="20"/>
            <w:highlight w:val="yellow"/>
          </w:rPr>
          <w:t>and messaging only</w:t>
        </w:r>
      </w:ins>
      <w:ins w:id="298" w:author="Thales" w:date="2025-11-24T15:47:00Z">
        <w:r w:rsidRPr="00D90B07">
          <w:rPr>
            <w:rFonts w:ascii="Times New Roman" w:hAnsi="Times New Roman" w:cs="Times New Roman"/>
            <w:sz w:val="20"/>
            <w:szCs w:val="20"/>
          </w:rPr>
          <w:t>.</w:t>
        </w:r>
      </w:ins>
    </w:p>
    <w:p w14:paraId="012E4EB5" w14:textId="1CA68B3C" w:rsidR="003A3AD7" w:rsidRDefault="003A3AD7" w:rsidP="00167BA4">
      <w:pPr>
        <w:rPr>
          <w:ins w:id="299" w:author="Thales" w:date="2025-11-24T15:47:00Z"/>
          <w:rFonts w:ascii="Times New Roman" w:hAnsi="Times New Roman" w:cs="Times New Roman"/>
          <w:sz w:val="20"/>
          <w:szCs w:val="20"/>
        </w:rPr>
      </w:pPr>
    </w:p>
    <w:p w14:paraId="3C383777" w14:textId="77777777" w:rsidR="003A3AD7" w:rsidRPr="001F13C8" w:rsidRDefault="003A3AD7" w:rsidP="00167BA4">
      <w:pPr>
        <w:rPr>
          <w:rFonts w:ascii="Times New Roman" w:hAnsi="Times New Roman" w:cs="Times New Roman"/>
          <w:sz w:val="20"/>
          <w:szCs w:val="20"/>
        </w:rPr>
      </w:pPr>
    </w:p>
    <w:p w14:paraId="2E27B6E4"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5.1.10</w:t>
      </w:r>
      <w:r w:rsidRPr="001F13C8">
        <w:rPr>
          <w:rFonts w:ascii="Arial" w:eastAsia="SimSun" w:hAnsi="Arial" w:cs="Times New Roman"/>
          <w:kern w:val="0"/>
          <w:sz w:val="28"/>
          <w:szCs w:val="20"/>
          <w:lang w:val="en-GB"/>
          <w14:ligatures w14:val="none"/>
        </w:rPr>
        <w:tab/>
        <w:t>Reliability</w:t>
      </w:r>
    </w:p>
    <w:p w14:paraId="44A025AA"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Reliability relates to the capability of transmitting a given amount of traffic within a predetermined time duration with high success probability.</w:t>
      </w:r>
    </w:p>
    <w:p w14:paraId="4ED1C69F"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60BD8FC3"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The minimum requirement for the reliability is 1-10-5 success probability of transmitting a layer 2 PDU (protocol data unit) of 32 bytes within 1 ms in channel quality of coverage edge for the Urban Macro-HRLLC [test environment], assuming small application data (e.g. 20 bytes application data + protocol overhead).</w:t>
      </w:r>
    </w:p>
    <w:p w14:paraId="6341090C"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5.1.11</w:t>
      </w:r>
      <w:r w:rsidRPr="001F13C8">
        <w:rPr>
          <w:rFonts w:ascii="Arial" w:eastAsia="SimSun" w:hAnsi="Arial" w:cs="Times New Roman"/>
          <w:kern w:val="0"/>
          <w:sz w:val="28"/>
          <w:szCs w:val="20"/>
          <w:lang w:val="en-GB"/>
          <w14:ligatures w14:val="none"/>
        </w:rPr>
        <w:tab/>
        <w:t>Mobility</w:t>
      </w:r>
    </w:p>
    <w:p w14:paraId="51051010"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Mobility is the maximum mobile station speed at which a defined QoS can be achieved (in km/h).</w:t>
      </w:r>
    </w:p>
    <w:p w14:paraId="4A461592"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The following classes of mobility are defined:</w:t>
      </w:r>
    </w:p>
    <w:p w14:paraId="7DB6611F" w14:textId="77777777" w:rsidR="00167BA4" w:rsidRPr="001F13C8" w:rsidRDefault="00167BA4" w:rsidP="001F13C8">
      <w:pPr>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Stationary: 0 km/h</w:t>
      </w:r>
    </w:p>
    <w:p w14:paraId="58B8CF5B" w14:textId="77777777" w:rsidR="00167BA4" w:rsidRPr="001F13C8" w:rsidRDefault="00167BA4" w:rsidP="001F13C8">
      <w:pPr>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Pedestrian: 0 km/h to 10 km/h</w:t>
      </w:r>
    </w:p>
    <w:p w14:paraId="44F7C1E1" w14:textId="77777777" w:rsidR="00167BA4" w:rsidRPr="001F13C8" w:rsidRDefault="00167BA4" w:rsidP="001F13C8">
      <w:pPr>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Vehicular: 10 km/h to 120 km/h</w:t>
      </w:r>
    </w:p>
    <w:p w14:paraId="6FD5BD30" w14:textId="4E2DA2A5" w:rsidR="00167BA4" w:rsidRPr="001F13C8" w:rsidRDefault="00167BA4" w:rsidP="001F13C8">
      <w:pPr>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 xml:space="preserve">High speed vehicular: 120 km/h to </w:t>
      </w:r>
      <w:ins w:id="300" w:author="Thales" w:date="2025-11-26T10:41:00Z">
        <w:r w:rsidR="00B83A6C">
          <w:rPr>
            <w:rFonts w:ascii="Times New Roman" w:hAnsi="Times New Roman" w:cs="Times New Roman"/>
            <w:sz w:val="20"/>
            <w:szCs w:val="20"/>
          </w:rPr>
          <w:t>2</w:t>
        </w:r>
      </w:ins>
      <w:r w:rsidRPr="001F13C8">
        <w:rPr>
          <w:rFonts w:ascii="Times New Roman" w:hAnsi="Times New Roman" w:cs="Times New Roman" w:hint="eastAsia"/>
          <w:sz w:val="20"/>
          <w:szCs w:val="20"/>
        </w:rPr>
        <w:t>50</w:t>
      </w:r>
      <w:del w:id="301" w:author="Thales" w:date="2025-11-26T10:41:00Z">
        <w:r w:rsidRPr="001F13C8" w:rsidDel="00B83A6C">
          <w:rPr>
            <w:rFonts w:ascii="Times New Roman" w:hAnsi="Times New Roman" w:cs="Times New Roman" w:hint="eastAsia"/>
            <w:sz w:val="20"/>
            <w:szCs w:val="20"/>
          </w:rPr>
          <w:delText>0</w:delText>
        </w:r>
      </w:del>
      <w:r w:rsidRPr="001F13C8">
        <w:rPr>
          <w:rFonts w:ascii="Times New Roman" w:hAnsi="Times New Roman" w:cs="Times New Roman"/>
          <w:sz w:val="20"/>
          <w:szCs w:val="20"/>
        </w:rPr>
        <w:t xml:space="preserve"> km/h</w:t>
      </w:r>
    </w:p>
    <w:p w14:paraId="562F9E24" w14:textId="2967809E" w:rsidR="00B83A6C" w:rsidRPr="001F13C8" w:rsidRDefault="00B83A6C" w:rsidP="00B83A6C">
      <w:pPr>
        <w:rPr>
          <w:ins w:id="302" w:author="Thales" w:date="2025-11-26T10:40:00Z"/>
          <w:rFonts w:ascii="Times New Roman" w:hAnsi="Times New Roman" w:cs="Times New Roman"/>
          <w:sz w:val="20"/>
          <w:szCs w:val="20"/>
        </w:rPr>
      </w:pPr>
      <w:ins w:id="303" w:author="Thales" w:date="2025-11-26T10:40:00Z">
        <w:r>
          <w:rPr>
            <w:rFonts w:ascii="Times New Roman" w:hAnsi="Times New Roman" w:cs="Times New Roman"/>
            <w:sz w:val="20"/>
            <w:szCs w:val="20"/>
          </w:rPr>
          <w:t>-</w:t>
        </w:r>
        <w:r>
          <w:rPr>
            <w:rFonts w:ascii="Times New Roman" w:hAnsi="Times New Roman" w:cs="Times New Roman"/>
            <w:sz w:val="20"/>
            <w:szCs w:val="20"/>
          </w:rPr>
          <w:tab/>
        </w:r>
        <w:r w:rsidRPr="001F13C8">
          <w:rPr>
            <w:rFonts w:ascii="Times New Roman" w:hAnsi="Times New Roman" w:cs="Times New Roman"/>
            <w:sz w:val="20"/>
            <w:szCs w:val="20"/>
          </w:rPr>
          <w:t xml:space="preserve">High speed </w:t>
        </w:r>
        <w:r>
          <w:rPr>
            <w:rFonts w:ascii="Times New Roman" w:hAnsi="Times New Roman" w:cs="Times New Roman"/>
            <w:sz w:val="20"/>
            <w:szCs w:val="20"/>
          </w:rPr>
          <w:t>train</w:t>
        </w:r>
        <w:r w:rsidRPr="001F13C8">
          <w:rPr>
            <w:rFonts w:ascii="Times New Roman" w:hAnsi="Times New Roman" w:cs="Times New Roman"/>
            <w:sz w:val="20"/>
            <w:szCs w:val="20"/>
          </w:rPr>
          <w:t xml:space="preserve">: 120 km/h to </w:t>
        </w:r>
        <w:r w:rsidRPr="001F13C8">
          <w:rPr>
            <w:rFonts w:ascii="Times New Roman" w:hAnsi="Times New Roman" w:cs="Times New Roman" w:hint="eastAsia"/>
            <w:sz w:val="20"/>
            <w:szCs w:val="20"/>
          </w:rPr>
          <w:t>500</w:t>
        </w:r>
        <w:r w:rsidRPr="001F13C8">
          <w:rPr>
            <w:rFonts w:ascii="Times New Roman" w:hAnsi="Times New Roman" w:cs="Times New Roman"/>
            <w:sz w:val="20"/>
            <w:szCs w:val="20"/>
          </w:rPr>
          <w:t xml:space="preserve"> km/h</w:t>
        </w:r>
      </w:ins>
    </w:p>
    <w:p w14:paraId="75C7BC37" w14:textId="6A4FCCCF" w:rsidR="00167BA4" w:rsidRDefault="00167BA4" w:rsidP="001F13C8">
      <w:pPr>
        <w:rPr>
          <w:ins w:id="304" w:author="Thales" w:date="2025-11-24T15:49:00Z"/>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r>
      <w:r w:rsidRPr="001F13C8">
        <w:rPr>
          <w:rFonts w:ascii="Times New Roman" w:hAnsi="Times New Roman" w:cs="Times New Roman" w:hint="eastAsia"/>
          <w:sz w:val="20"/>
          <w:szCs w:val="20"/>
        </w:rPr>
        <w:t>A</w:t>
      </w:r>
      <w:r w:rsidRPr="001F13C8">
        <w:rPr>
          <w:rFonts w:ascii="Times New Roman" w:hAnsi="Times New Roman" w:cs="Times New Roman"/>
          <w:sz w:val="20"/>
          <w:szCs w:val="20"/>
        </w:rPr>
        <w:t>irplane: 500 km/h</w:t>
      </w:r>
      <w:r w:rsidRPr="001F13C8">
        <w:rPr>
          <w:rFonts w:ascii="Times New Roman" w:hAnsi="Times New Roman" w:cs="Times New Roman" w:hint="eastAsia"/>
          <w:sz w:val="20"/>
          <w:szCs w:val="20"/>
        </w:rPr>
        <w:t xml:space="preserve"> to </w:t>
      </w:r>
      <w:del w:id="305" w:author="Thales" w:date="2025-11-24T15:49:00Z">
        <w:r w:rsidRPr="001F13C8" w:rsidDel="003A3AD7">
          <w:rPr>
            <w:rFonts w:ascii="Times New Roman" w:hAnsi="Times New Roman" w:cs="Times New Roman" w:hint="eastAsia"/>
            <w:sz w:val="20"/>
            <w:szCs w:val="20"/>
          </w:rPr>
          <w:delText>1000</w:delText>
        </w:r>
      </w:del>
      <w:ins w:id="306" w:author="Thales" w:date="2025-11-24T15:49:00Z">
        <w:r w:rsidR="003A3AD7" w:rsidRPr="001F13C8">
          <w:rPr>
            <w:rFonts w:ascii="Times New Roman" w:hAnsi="Times New Roman" w:cs="Times New Roman" w:hint="eastAsia"/>
            <w:sz w:val="20"/>
            <w:szCs w:val="20"/>
          </w:rPr>
          <w:t>1</w:t>
        </w:r>
        <w:r w:rsidR="003A3AD7">
          <w:rPr>
            <w:rFonts w:ascii="Times New Roman" w:hAnsi="Times New Roman" w:cs="Times New Roman"/>
            <w:sz w:val="20"/>
            <w:szCs w:val="20"/>
          </w:rPr>
          <w:t>5</w:t>
        </w:r>
        <w:r w:rsidR="003A3AD7" w:rsidRPr="001F13C8">
          <w:rPr>
            <w:rFonts w:ascii="Times New Roman" w:hAnsi="Times New Roman" w:cs="Times New Roman" w:hint="eastAsia"/>
            <w:sz w:val="20"/>
            <w:szCs w:val="20"/>
          </w:rPr>
          <w:t>00</w:t>
        </w:r>
      </w:ins>
      <w:del w:id="307" w:author="Thales" w:date="2025-11-24T15:49:00Z">
        <w:r w:rsidRPr="001F13C8" w:rsidDel="003A3AD7">
          <w:rPr>
            <w:rFonts w:ascii="Times New Roman" w:hAnsi="Times New Roman" w:cs="Times New Roman" w:hint="eastAsia"/>
            <w:sz w:val="20"/>
            <w:szCs w:val="20"/>
          </w:rPr>
          <w:delText>/</w:delText>
        </w:r>
        <w:r w:rsidRPr="001F13C8" w:rsidDel="003A3AD7">
          <w:rPr>
            <w:rFonts w:ascii="Times New Roman" w:hAnsi="Times New Roman" w:cs="Times New Roman"/>
            <w:sz w:val="20"/>
            <w:szCs w:val="20"/>
          </w:rPr>
          <w:delText>1200</w:delText>
        </w:r>
      </w:del>
      <w:r w:rsidRPr="001F13C8">
        <w:rPr>
          <w:rFonts w:ascii="Times New Roman" w:hAnsi="Times New Roman" w:cs="Times New Roman" w:hint="eastAsia"/>
          <w:sz w:val="20"/>
          <w:szCs w:val="20"/>
        </w:rPr>
        <w:t xml:space="preserve"> </w:t>
      </w:r>
      <w:r w:rsidRPr="001F13C8">
        <w:rPr>
          <w:rFonts w:ascii="Times New Roman" w:hAnsi="Times New Roman" w:cs="Times New Roman"/>
          <w:sz w:val="20"/>
          <w:szCs w:val="20"/>
        </w:rPr>
        <w:t>km/h</w:t>
      </w:r>
    </w:p>
    <w:p w14:paraId="4FE72188" w14:textId="7F23C978" w:rsidR="003A3AD7" w:rsidRPr="003A3AD7" w:rsidRDefault="003A3AD7" w:rsidP="003A3AD7">
      <w:pPr>
        <w:rPr>
          <w:ins w:id="308" w:author="Thales" w:date="2025-11-24T15:50:00Z"/>
          <w:rFonts w:ascii="Times New Roman" w:hAnsi="Times New Roman" w:cs="Times New Roman"/>
          <w:sz w:val="20"/>
          <w:szCs w:val="20"/>
        </w:rPr>
      </w:pPr>
      <w:ins w:id="309" w:author="Thales" w:date="2025-11-24T15:50:00Z">
        <w:r>
          <w:rPr>
            <w:rFonts w:ascii="Times New Roman" w:hAnsi="Times New Roman" w:cs="Times New Roman"/>
            <w:sz w:val="20"/>
            <w:szCs w:val="20"/>
          </w:rPr>
          <w:t>-</w:t>
        </w:r>
        <w:r>
          <w:rPr>
            <w:rFonts w:ascii="Times New Roman" w:hAnsi="Times New Roman" w:cs="Times New Roman"/>
            <w:sz w:val="20"/>
            <w:szCs w:val="20"/>
          </w:rPr>
          <w:tab/>
        </w:r>
        <w:r w:rsidRPr="003A3AD7">
          <w:rPr>
            <w:rFonts w:ascii="Times New Roman" w:hAnsi="Times New Roman" w:cs="Times New Roman"/>
            <w:sz w:val="20"/>
            <w:szCs w:val="20"/>
          </w:rPr>
          <w:t xml:space="preserve">Drones: </w:t>
        </w:r>
        <w:r>
          <w:rPr>
            <w:rFonts w:ascii="Times New Roman" w:hAnsi="Times New Roman" w:cs="Times New Roman"/>
            <w:sz w:val="20"/>
            <w:szCs w:val="20"/>
          </w:rPr>
          <w:t>0 to 120</w:t>
        </w:r>
        <w:r w:rsidRPr="003A3AD7">
          <w:rPr>
            <w:rFonts w:ascii="Times New Roman" w:hAnsi="Times New Roman" w:cs="Times New Roman"/>
            <w:sz w:val="20"/>
            <w:szCs w:val="20"/>
          </w:rPr>
          <w:t xml:space="preserve"> km/h and max acceleration </w:t>
        </w:r>
      </w:ins>
      <w:ins w:id="310" w:author="Thales" w:date="2025-11-26T10:43:00Z">
        <w:r w:rsidR="00BA1B62">
          <w:rPr>
            <w:rFonts w:ascii="Times New Roman" w:hAnsi="Times New Roman" w:cs="Times New Roman"/>
            <w:sz w:val="20"/>
            <w:szCs w:val="20"/>
          </w:rPr>
          <w:t>up to 10 m/s</w:t>
        </w:r>
        <w:r w:rsidR="00BA1B62" w:rsidRPr="00BA1B62">
          <w:rPr>
            <w:rFonts w:ascii="Times New Roman" w:hAnsi="Times New Roman" w:cs="Times New Roman"/>
            <w:sz w:val="20"/>
            <w:szCs w:val="20"/>
            <w:vertAlign w:val="superscript"/>
          </w:rPr>
          <w:t>2</w:t>
        </w:r>
      </w:ins>
    </w:p>
    <w:p w14:paraId="12710B4D" w14:textId="124A75BA" w:rsidR="003A3AD7" w:rsidRPr="00025225" w:rsidRDefault="00025225" w:rsidP="00025225">
      <w:pPr>
        <w:rPr>
          <w:ins w:id="311" w:author="Thales" w:date="2025-11-26T10:44:00Z"/>
          <w:rFonts w:ascii="Times New Roman" w:hAnsi="Times New Roman" w:cs="Times New Roman"/>
          <w:sz w:val="20"/>
          <w:szCs w:val="20"/>
        </w:rPr>
      </w:pPr>
      <w:ins w:id="312" w:author="Thales" w:date="2025-11-26T10:44:00Z">
        <w:r>
          <w:rPr>
            <w:rFonts w:ascii="Times New Roman" w:hAnsi="Times New Roman" w:cs="Times New Roman"/>
            <w:sz w:val="20"/>
            <w:szCs w:val="20"/>
          </w:rPr>
          <w:t>-</w:t>
        </w:r>
        <w:r>
          <w:rPr>
            <w:rFonts w:ascii="Times New Roman" w:hAnsi="Times New Roman" w:cs="Times New Roman"/>
            <w:sz w:val="20"/>
            <w:szCs w:val="20"/>
          </w:rPr>
          <w:tab/>
          <w:t>Vessels</w:t>
        </w:r>
        <w:r w:rsidRPr="003A3AD7">
          <w:rPr>
            <w:rFonts w:ascii="Times New Roman" w:hAnsi="Times New Roman" w:cs="Times New Roman"/>
            <w:sz w:val="20"/>
            <w:szCs w:val="20"/>
          </w:rPr>
          <w:t xml:space="preserve">: </w:t>
        </w:r>
        <w:r>
          <w:rPr>
            <w:rFonts w:ascii="Times New Roman" w:hAnsi="Times New Roman" w:cs="Times New Roman"/>
            <w:sz w:val="20"/>
            <w:szCs w:val="20"/>
          </w:rPr>
          <w:t>0 to 70</w:t>
        </w:r>
        <w:r w:rsidRPr="003A3AD7">
          <w:rPr>
            <w:rFonts w:ascii="Times New Roman" w:hAnsi="Times New Roman" w:cs="Times New Roman"/>
            <w:sz w:val="20"/>
            <w:szCs w:val="20"/>
          </w:rPr>
          <w:t xml:space="preserve"> km/h and max acceleration </w:t>
        </w:r>
        <w:r>
          <w:rPr>
            <w:rFonts w:ascii="Times New Roman" w:hAnsi="Times New Roman" w:cs="Times New Roman"/>
            <w:sz w:val="20"/>
            <w:szCs w:val="20"/>
          </w:rPr>
          <w:t>up to 45 m/s</w:t>
        </w:r>
        <w:r w:rsidRPr="00BA1B62">
          <w:rPr>
            <w:rFonts w:ascii="Times New Roman" w:hAnsi="Times New Roman" w:cs="Times New Roman"/>
            <w:sz w:val="20"/>
            <w:szCs w:val="20"/>
            <w:vertAlign w:val="superscript"/>
          </w:rPr>
          <w:t>2</w:t>
        </w:r>
        <w:r w:rsidRPr="00025225">
          <w:rPr>
            <w:rFonts w:ascii="Times New Roman" w:hAnsi="Times New Roman" w:cs="Times New Roman"/>
            <w:sz w:val="20"/>
            <w:szCs w:val="20"/>
          </w:rPr>
          <w:t xml:space="preserve"> [</w:t>
        </w:r>
      </w:ins>
      <w:ins w:id="313" w:author="Thales" w:date="2025-11-26T10:45:00Z">
        <w:r>
          <w:rPr>
            <w:rFonts w:ascii="Times New Roman" w:hAnsi="Times New Roman" w:cs="Times New Roman"/>
            <w:sz w:val="20"/>
            <w:szCs w:val="20"/>
          </w:rPr>
          <w:t>see</w:t>
        </w:r>
      </w:ins>
      <w:ins w:id="314" w:author="Thales" w:date="2025-11-26T10:47:00Z">
        <w:r>
          <w:rPr>
            <w:rFonts w:ascii="Times New Roman" w:hAnsi="Times New Roman" w:cs="Times New Roman"/>
            <w:sz w:val="20"/>
            <w:szCs w:val="20"/>
          </w:rPr>
          <w:t xml:space="preserve"> “</w:t>
        </w:r>
        <w:r w:rsidRPr="00025225">
          <w:rPr>
            <w:rFonts w:ascii="Times New Roman" w:hAnsi="Times New Roman" w:cs="Times New Roman"/>
            <w:sz w:val="20"/>
            <w:szCs w:val="20"/>
          </w:rPr>
          <w:t>Estimation of ship motions using closed-form expressions</w:t>
        </w:r>
        <w:r>
          <w:rPr>
            <w:rFonts w:ascii="Times New Roman" w:hAnsi="Times New Roman" w:cs="Times New Roman"/>
            <w:sz w:val="20"/>
            <w:szCs w:val="20"/>
          </w:rPr>
          <w:t xml:space="preserve">”, </w:t>
        </w:r>
        <w:r w:rsidRPr="00025225">
          <w:rPr>
            <w:rFonts w:ascii="Times New Roman" w:hAnsi="Times New Roman" w:cs="Times New Roman"/>
            <w:sz w:val="20"/>
            <w:szCs w:val="20"/>
          </w:rPr>
          <w:t>Jørgen Juncher Jensen</w:t>
        </w:r>
        <w:r>
          <w:rPr>
            <w:rFonts w:ascii="Times New Roman" w:hAnsi="Times New Roman" w:cs="Times New Roman"/>
            <w:sz w:val="20"/>
            <w:szCs w:val="20"/>
          </w:rPr>
          <w:t xml:space="preserve">, </w:t>
        </w:r>
        <w:r w:rsidRPr="00025225">
          <w:rPr>
            <w:rFonts w:ascii="Times New Roman" w:hAnsi="Times New Roman" w:cs="Times New Roman"/>
            <w:sz w:val="20"/>
            <w:szCs w:val="20"/>
          </w:rPr>
          <w:t>Alaa E. Mansour</w:t>
        </w:r>
        <w:r>
          <w:rPr>
            <w:rFonts w:ascii="Times New Roman" w:hAnsi="Times New Roman" w:cs="Times New Roman"/>
            <w:sz w:val="20"/>
            <w:szCs w:val="20"/>
          </w:rPr>
          <w:t xml:space="preserve">, </w:t>
        </w:r>
        <w:r w:rsidRPr="00025225">
          <w:rPr>
            <w:rFonts w:ascii="Times New Roman" w:hAnsi="Times New Roman" w:cs="Times New Roman"/>
            <w:sz w:val="20"/>
            <w:szCs w:val="20"/>
          </w:rPr>
          <w:t>Anders Smærup Olsen</w:t>
        </w:r>
        <w:r>
          <w:rPr>
            <w:rFonts w:ascii="Times New Roman" w:hAnsi="Times New Roman" w:cs="Times New Roman"/>
            <w:sz w:val="20"/>
            <w:szCs w:val="20"/>
          </w:rPr>
          <w:t xml:space="preserve">, at </w:t>
        </w:r>
      </w:ins>
      <w:ins w:id="315" w:author="Thales" w:date="2025-11-26T10:45:00Z">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w:instrText>
        </w:r>
        <w:r w:rsidRPr="00025225">
          <w:rPr>
            <w:rFonts w:ascii="Times New Roman" w:hAnsi="Times New Roman" w:cs="Times New Roman"/>
            <w:sz w:val="20"/>
            <w:szCs w:val="20"/>
          </w:rPr>
          <w:instrText>http://www.sciencedirect.com/science/article/pii/S0029801803001082</w:instrTex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Pr="009C30BE">
          <w:rPr>
            <w:rStyle w:val="Lienhypertexte"/>
            <w:rFonts w:ascii="Times New Roman" w:hAnsi="Times New Roman" w:cs="Times New Roman"/>
            <w:sz w:val="20"/>
            <w:szCs w:val="20"/>
          </w:rPr>
          <w:t>http://www.sciencedirect.com/science/article/pii/S0029801803001082</w:t>
        </w:r>
        <w:r>
          <w:rPr>
            <w:rFonts w:ascii="Times New Roman" w:hAnsi="Times New Roman" w:cs="Times New Roman"/>
            <w:sz w:val="20"/>
            <w:szCs w:val="20"/>
          </w:rPr>
          <w:fldChar w:fldCharType="end"/>
        </w:r>
        <w:r>
          <w:rPr>
            <w:rFonts w:ascii="Times New Roman" w:hAnsi="Times New Roman" w:cs="Times New Roman"/>
            <w:sz w:val="20"/>
            <w:szCs w:val="20"/>
          </w:rPr>
          <w:t>]</w:t>
        </w:r>
      </w:ins>
    </w:p>
    <w:p w14:paraId="5E7FA5EF" w14:textId="77777777" w:rsidR="00025225" w:rsidRPr="003A3AD7" w:rsidRDefault="00025225" w:rsidP="001F13C8">
      <w:pPr>
        <w:rPr>
          <w:rFonts w:ascii="Times New Roman" w:hAnsi="Times New Roman" w:cs="Times New Roman"/>
          <w:sz w:val="20"/>
          <w:szCs w:val="20"/>
          <w:lang w:val="en-GB"/>
        </w:rPr>
      </w:pPr>
    </w:p>
    <w:p w14:paraId="0A8C8BD6"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Table </w:t>
      </w:r>
      <w:r w:rsidRPr="001F13C8">
        <w:rPr>
          <w:rFonts w:ascii="Times New Roman" w:hAnsi="Times New Roman" w:cs="Times New Roman" w:hint="eastAsia"/>
          <w:sz w:val="20"/>
          <w:szCs w:val="20"/>
        </w:rPr>
        <w:t>5.1.11</w:t>
      </w:r>
      <w:r w:rsidRPr="001F13C8">
        <w:rPr>
          <w:rFonts w:ascii="Times New Roman" w:hAnsi="Times New Roman" w:cs="Times New Roman"/>
          <w:sz w:val="20"/>
          <w:szCs w:val="20"/>
        </w:rPr>
        <w:t>-1 defines the mobility classes that shall be supported in the respective [test environments].</w:t>
      </w:r>
    </w:p>
    <w:p w14:paraId="4CDD3BFA" w14:textId="77777777" w:rsidR="00167BA4" w:rsidRPr="008C534C" w:rsidRDefault="00167BA4" w:rsidP="00167BA4">
      <w:pPr>
        <w:keepNext/>
        <w:keepLines/>
        <w:spacing w:before="60"/>
        <w:jc w:val="center"/>
        <w:rPr>
          <w:rFonts w:ascii="Arial" w:hAnsi="Arial"/>
          <w:b/>
        </w:rPr>
      </w:pPr>
      <w:r w:rsidRPr="008C534C">
        <w:rPr>
          <w:rFonts w:ascii="Arial" w:hAnsi="Arial"/>
          <w:b/>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924"/>
        <w:gridCol w:w="2039"/>
        <w:gridCol w:w="1819"/>
        <w:gridCol w:w="1925"/>
      </w:tblGrid>
      <w:tr w:rsidR="00167BA4" w:rsidRPr="008C534C" w14:paraId="2328DA64" w14:textId="77777777" w:rsidTr="001F13C8">
        <w:trPr>
          <w:cantSplit/>
          <w:jc w:val="center"/>
        </w:trPr>
        <w:tc>
          <w:tcPr>
            <w:tcW w:w="1248" w:type="pct"/>
            <w:vMerge w:val="restart"/>
          </w:tcPr>
          <w:p w14:paraId="5E52B83D" w14:textId="77777777" w:rsidR="00167BA4" w:rsidRPr="008C534C" w:rsidRDefault="00167BA4" w:rsidP="001F13C8">
            <w:pPr>
              <w:keepNext/>
              <w:keepLines/>
              <w:spacing w:after="0"/>
              <w:jc w:val="center"/>
              <w:rPr>
                <w:rFonts w:ascii="Arial" w:hAnsi="Arial"/>
                <w:b/>
                <w:sz w:val="18"/>
              </w:rPr>
            </w:pPr>
          </w:p>
        </w:tc>
        <w:tc>
          <w:tcPr>
            <w:tcW w:w="3752" w:type="pct"/>
            <w:gridSpan w:val="3"/>
          </w:tcPr>
          <w:p w14:paraId="2672F4DF"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 xml:space="preserve">[Test environments] for </w:t>
            </w:r>
            <w:r w:rsidRPr="008C534C">
              <w:rPr>
                <w:rFonts w:ascii="Arial" w:hAnsi="Arial" w:hint="eastAsia"/>
                <w:b/>
                <w:sz w:val="18"/>
              </w:rPr>
              <w:t>IC</w:t>
            </w:r>
          </w:p>
        </w:tc>
      </w:tr>
      <w:tr w:rsidR="00167BA4" w:rsidRPr="008C534C" w14:paraId="7E520DC0" w14:textId="77777777" w:rsidTr="001F13C8">
        <w:trPr>
          <w:cantSplit/>
          <w:jc w:val="center"/>
        </w:trPr>
        <w:tc>
          <w:tcPr>
            <w:tcW w:w="1248" w:type="pct"/>
            <w:vMerge/>
          </w:tcPr>
          <w:p w14:paraId="714EFDD3" w14:textId="77777777" w:rsidR="00167BA4" w:rsidRPr="008C534C" w:rsidRDefault="00167BA4" w:rsidP="001F13C8">
            <w:pPr>
              <w:keepNext/>
              <w:keepLines/>
              <w:spacing w:after="0"/>
              <w:jc w:val="center"/>
              <w:rPr>
                <w:rFonts w:ascii="Arial" w:hAnsi="Arial"/>
                <w:b/>
                <w:sz w:val="18"/>
              </w:rPr>
            </w:pPr>
          </w:p>
        </w:tc>
        <w:tc>
          <w:tcPr>
            <w:tcW w:w="1323" w:type="pct"/>
          </w:tcPr>
          <w:p w14:paraId="7E6C7D23"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Indoor Hotspot – IC</w:t>
            </w:r>
          </w:p>
        </w:tc>
        <w:tc>
          <w:tcPr>
            <w:tcW w:w="1180" w:type="pct"/>
          </w:tcPr>
          <w:p w14:paraId="2309A0BA"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 xml:space="preserve">Dense Urban – </w:t>
            </w:r>
            <w:r w:rsidRPr="008C534C">
              <w:rPr>
                <w:rFonts w:ascii="Arial" w:hAnsi="Arial" w:hint="eastAsia"/>
                <w:b/>
                <w:sz w:val="18"/>
              </w:rPr>
              <w:t>IC</w:t>
            </w:r>
          </w:p>
        </w:tc>
        <w:tc>
          <w:tcPr>
            <w:tcW w:w="1249" w:type="pct"/>
          </w:tcPr>
          <w:p w14:paraId="4367C089"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 xml:space="preserve">Rural – </w:t>
            </w:r>
            <w:r w:rsidRPr="008C534C">
              <w:rPr>
                <w:rFonts w:ascii="Arial" w:hAnsi="Arial" w:hint="eastAsia"/>
                <w:b/>
                <w:sz w:val="18"/>
              </w:rPr>
              <w:t>IC</w:t>
            </w:r>
          </w:p>
        </w:tc>
      </w:tr>
      <w:tr w:rsidR="00167BA4" w:rsidRPr="008C534C" w14:paraId="2158FEEC" w14:textId="77777777" w:rsidTr="001F13C8">
        <w:trPr>
          <w:cantSplit/>
          <w:jc w:val="center"/>
        </w:trPr>
        <w:tc>
          <w:tcPr>
            <w:tcW w:w="1248" w:type="pct"/>
          </w:tcPr>
          <w:p w14:paraId="2CE6719E" w14:textId="77777777" w:rsidR="00167BA4" w:rsidRPr="008C534C" w:rsidRDefault="00167BA4" w:rsidP="001F13C8">
            <w:pPr>
              <w:keepNext/>
              <w:keepLines/>
              <w:spacing w:after="0"/>
              <w:rPr>
                <w:rFonts w:ascii="Arial" w:hAnsi="Arial"/>
                <w:sz w:val="18"/>
              </w:rPr>
            </w:pPr>
            <w:r w:rsidRPr="008C534C">
              <w:rPr>
                <w:rFonts w:ascii="Arial" w:hAnsi="Arial"/>
                <w:sz w:val="18"/>
              </w:rPr>
              <w:t>Mobility classes supported</w:t>
            </w:r>
          </w:p>
        </w:tc>
        <w:tc>
          <w:tcPr>
            <w:tcW w:w="1323" w:type="pct"/>
          </w:tcPr>
          <w:p w14:paraId="1FA17F69" w14:textId="77777777" w:rsidR="00167BA4" w:rsidRPr="008C534C" w:rsidRDefault="00167BA4" w:rsidP="001F13C8">
            <w:pPr>
              <w:keepNext/>
              <w:keepLines/>
              <w:spacing w:after="0"/>
              <w:jc w:val="center"/>
              <w:rPr>
                <w:rFonts w:ascii="Arial" w:hAnsi="Arial"/>
                <w:sz w:val="18"/>
              </w:rPr>
            </w:pPr>
            <w:r w:rsidRPr="008C534C">
              <w:rPr>
                <w:rFonts w:ascii="Arial" w:hAnsi="Arial"/>
                <w:sz w:val="18"/>
              </w:rPr>
              <w:t>Stationary, Pedestrian</w:t>
            </w:r>
          </w:p>
        </w:tc>
        <w:tc>
          <w:tcPr>
            <w:tcW w:w="1180" w:type="pct"/>
          </w:tcPr>
          <w:p w14:paraId="11A19DCA" w14:textId="77777777" w:rsidR="00167BA4" w:rsidRPr="008C534C" w:rsidRDefault="00167BA4" w:rsidP="001F13C8">
            <w:pPr>
              <w:keepNext/>
              <w:keepLines/>
              <w:spacing w:after="0"/>
              <w:jc w:val="center"/>
              <w:rPr>
                <w:rFonts w:ascii="Arial" w:hAnsi="Arial"/>
                <w:bCs/>
                <w:sz w:val="18"/>
              </w:rPr>
            </w:pPr>
            <w:r w:rsidRPr="008C534C">
              <w:rPr>
                <w:rFonts w:ascii="Arial" w:hAnsi="Arial"/>
                <w:bCs/>
                <w:sz w:val="18"/>
              </w:rPr>
              <w:t>Stationary, Pedestrian,</w:t>
            </w:r>
          </w:p>
          <w:p w14:paraId="002EFC2B" w14:textId="77777777" w:rsidR="00167BA4" w:rsidRPr="008C534C" w:rsidRDefault="00167BA4" w:rsidP="001F13C8">
            <w:pPr>
              <w:keepNext/>
              <w:keepLines/>
              <w:spacing w:after="0"/>
              <w:jc w:val="center"/>
              <w:rPr>
                <w:rFonts w:ascii="Arial" w:hAnsi="Arial"/>
                <w:b/>
                <w:sz w:val="18"/>
              </w:rPr>
            </w:pPr>
            <w:r w:rsidRPr="008C534C">
              <w:rPr>
                <w:rFonts w:ascii="Arial" w:hAnsi="Arial"/>
                <w:bCs/>
                <w:sz w:val="18"/>
              </w:rPr>
              <w:t>Vehicular</w:t>
            </w:r>
          </w:p>
        </w:tc>
        <w:tc>
          <w:tcPr>
            <w:tcW w:w="1249" w:type="pct"/>
          </w:tcPr>
          <w:p w14:paraId="258CB06D" w14:textId="77777777" w:rsidR="00167BA4" w:rsidRPr="008C534C" w:rsidRDefault="00167BA4" w:rsidP="001F13C8">
            <w:pPr>
              <w:keepNext/>
              <w:keepLines/>
              <w:spacing w:after="0"/>
              <w:jc w:val="center"/>
              <w:rPr>
                <w:rFonts w:ascii="Arial" w:hAnsi="Arial"/>
                <w:sz w:val="18"/>
                <w:lang w:eastAsia="ja-JP"/>
              </w:rPr>
            </w:pPr>
            <w:r w:rsidRPr="008C534C">
              <w:rPr>
                <w:rFonts w:ascii="Arial" w:hAnsi="Arial"/>
                <w:bCs/>
                <w:sz w:val="18"/>
              </w:rPr>
              <w:t>Pedestrian, Vehicular, [High speed vehicular]</w:t>
            </w:r>
          </w:p>
        </w:tc>
      </w:tr>
    </w:tbl>
    <w:p w14:paraId="6E3863DF" w14:textId="77777777" w:rsidR="00167BA4" w:rsidRPr="008C534C" w:rsidRDefault="00167BA4" w:rsidP="00167BA4">
      <w:pPr>
        <w:overflowPunct w:val="0"/>
        <w:autoSpaceDE w:val="0"/>
        <w:autoSpaceDN w:val="0"/>
        <w:adjustRightInd w:val="0"/>
        <w:spacing w:after="0"/>
        <w:textAlignment w:val="baseline"/>
      </w:pPr>
    </w:p>
    <w:p w14:paraId="045C4E70"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A mobility class is supported if the traffic channel link data rate on the uplink, normalized by bandwidth, is as shown in Table</w:t>
      </w:r>
      <w:r w:rsidRPr="001F13C8">
        <w:rPr>
          <w:rFonts w:ascii="Times New Roman" w:hAnsi="Times New Roman" w:cs="Times New Roman" w:hint="eastAsia"/>
          <w:sz w:val="20"/>
          <w:szCs w:val="20"/>
        </w:rPr>
        <w:t xml:space="preserve"> 5.1.11</w:t>
      </w:r>
      <w:r w:rsidRPr="001F13C8">
        <w:rPr>
          <w:rFonts w:ascii="Times New Roman" w:hAnsi="Times New Roman" w:cs="Times New Roman"/>
          <w:sz w:val="20"/>
          <w:szCs w:val="20"/>
        </w:rPr>
        <w:t>-</w:t>
      </w:r>
      <w:r w:rsidRPr="001F13C8">
        <w:rPr>
          <w:rFonts w:ascii="Times New Roman" w:hAnsi="Times New Roman" w:cs="Times New Roman" w:hint="eastAsia"/>
          <w:sz w:val="20"/>
          <w:szCs w:val="20"/>
        </w:rPr>
        <w:t>2</w:t>
      </w:r>
      <w:r w:rsidRPr="001F13C8">
        <w:rPr>
          <w:rFonts w:ascii="Times New Roman" w:hAnsi="Times New Roman" w:cs="Times New Roman"/>
          <w:sz w:val="20"/>
          <w:szCs w:val="20"/>
        </w:rPr>
        <w:t>. This assumes the user is moving at the maximum speed in that mobility class in each of the [test environments].</w:t>
      </w:r>
    </w:p>
    <w:p w14:paraId="6439CBDE" w14:textId="77777777" w:rsidR="00167BA4" w:rsidRPr="008C534C" w:rsidRDefault="00167BA4" w:rsidP="00167BA4">
      <w:pPr>
        <w:keepNext/>
        <w:keepLines/>
        <w:spacing w:before="60"/>
        <w:jc w:val="center"/>
        <w:rPr>
          <w:rFonts w:ascii="Arial" w:hAnsi="Arial"/>
          <w:b/>
        </w:rPr>
      </w:pPr>
      <w:r w:rsidRPr="008C534C">
        <w:rPr>
          <w:rFonts w:ascii="Arial" w:hAnsi="Arial"/>
          <w:b/>
        </w:rPr>
        <w:lastRenderedPageBreak/>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678"/>
        <w:gridCol w:w="2546"/>
      </w:tblGrid>
      <w:tr w:rsidR="00167BA4" w:rsidRPr="008C534C" w14:paraId="54911DFE" w14:textId="77777777" w:rsidTr="001F13C8">
        <w:tc>
          <w:tcPr>
            <w:tcW w:w="2405" w:type="dxa"/>
            <w:tcBorders>
              <w:top w:val="single" w:sz="4" w:space="0" w:color="auto"/>
              <w:left w:val="single" w:sz="4" w:space="0" w:color="auto"/>
              <w:bottom w:val="single" w:sz="4" w:space="0" w:color="auto"/>
              <w:right w:val="single" w:sz="4" w:space="0" w:color="auto"/>
            </w:tcBorders>
          </w:tcPr>
          <w:p w14:paraId="184EF1CC"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[Test environment]</w:t>
            </w:r>
          </w:p>
        </w:tc>
        <w:tc>
          <w:tcPr>
            <w:tcW w:w="4678" w:type="dxa"/>
            <w:tcBorders>
              <w:top w:val="single" w:sz="4" w:space="0" w:color="auto"/>
              <w:left w:val="single" w:sz="4" w:space="0" w:color="auto"/>
              <w:bottom w:val="single" w:sz="4" w:space="0" w:color="auto"/>
              <w:right w:val="single" w:sz="4" w:space="0" w:color="auto"/>
            </w:tcBorders>
            <w:hideMark/>
          </w:tcPr>
          <w:p w14:paraId="279ED309"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1312D564" w14:textId="77777777" w:rsidR="00167BA4" w:rsidRPr="008C534C" w:rsidRDefault="00167BA4" w:rsidP="001F13C8">
            <w:pPr>
              <w:keepNext/>
              <w:keepLines/>
              <w:spacing w:after="0"/>
              <w:jc w:val="center"/>
              <w:rPr>
                <w:rFonts w:ascii="Arial" w:hAnsi="Arial"/>
                <w:b/>
                <w:sz w:val="18"/>
              </w:rPr>
            </w:pPr>
            <w:r w:rsidRPr="008C534C">
              <w:rPr>
                <w:rFonts w:ascii="Arial" w:hAnsi="Arial"/>
                <w:b/>
                <w:sz w:val="18"/>
              </w:rPr>
              <w:t>Mobility (km/h)</w:t>
            </w:r>
          </w:p>
        </w:tc>
      </w:tr>
      <w:tr w:rsidR="00167BA4" w:rsidRPr="008C534C" w14:paraId="67D9F9D2" w14:textId="77777777" w:rsidTr="001F13C8">
        <w:tc>
          <w:tcPr>
            <w:tcW w:w="2405" w:type="dxa"/>
            <w:tcBorders>
              <w:top w:val="single" w:sz="4" w:space="0" w:color="auto"/>
              <w:left w:val="single" w:sz="4" w:space="0" w:color="auto"/>
              <w:bottom w:val="single" w:sz="4" w:space="0" w:color="auto"/>
              <w:right w:val="single" w:sz="4" w:space="0" w:color="auto"/>
            </w:tcBorders>
            <w:hideMark/>
          </w:tcPr>
          <w:p w14:paraId="5E3869BF" w14:textId="77777777" w:rsidR="00167BA4" w:rsidRPr="008C534C" w:rsidRDefault="00167BA4" w:rsidP="001F13C8">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4678" w:type="dxa"/>
            <w:tcBorders>
              <w:top w:val="single" w:sz="4" w:space="0" w:color="auto"/>
              <w:left w:val="single" w:sz="4" w:space="0" w:color="auto"/>
              <w:bottom w:val="single" w:sz="4" w:space="0" w:color="auto"/>
              <w:right w:val="single" w:sz="4" w:space="0" w:color="auto"/>
            </w:tcBorders>
          </w:tcPr>
          <w:p w14:paraId="353DA160" w14:textId="77777777" w:rsidR="00167BA4" w:rsidRPr="008C534C" w:rsidRDefault="00167BA4" w:rsidP="001F13C8">
            <w:pPr>
              <w:keepNext/>
              <w:keepLines/>
              <w:spacing w:after="0"/>
              <w:jc w:val="center"/>
              <w:rPr>
                <w:rFonts w:ascii="Arial" w:hAnsi="Arial"/>
                <w:sz w:val="18"/>
              </w:rPr>
            </w:pPr>
            <w:r w:rsidRPr="008C534C">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hideMark/>
          </w:tcPr>
          <w:p w14:paraId="1864A350"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10</w:t>
            </w:r>
          </w:p>
        </w:tc>
      </w:tr>
      <w:tr w:rsidR="00167BA4" w:rsidRPr="008C534C" w14:paraId="0CF02266" w14:textId="77777777" w:rsidTr="001F13C8">
        <w:tc>
          <w:tcPr>
            <w:tcW w:w="2405" w:type="dxa"/>
            <w:tcBorders>
              <w:top w:val="single" w:sz="4" w:space="0" w:color="auto"/>
              <w:left w:val="single" w:sz="4" w:space="0" w:color="auto"/>
              <w:bottom w:val="single" w:sz="4" w:space="0" w:color="auto"/>
              <w:right w:val="single" w:sz="4" w:space="0" w:color="auto"/>
            </w:tcBorders>
            <w:hideMark/>
          </w:tcPr>
          <w:p w14:paraId="3051CB40" w14:textId="77777777" w:rsidR="00167BA4" w:rsidRPr="008C534C" w:rsidRDefault="00167BA4" w:rsidP="001F13C8">
            <w:pPr>
              <w:keepNext/>
              <w:keepLines/>
              <w:spacing w:after="0"/>
              <w:jc w:val="center"/>
              <w:rPr>
                <w:rFonts w:ascii="Arial" w:hAnsi="Arial"/>
                <w:sz w:val="18"/>
              </w:rPr>
            </w:pPr>
            <w:r w:rsidRPr="008C534C">
              <w:rPr>
                <w:rFonts w:ascii="Arial" w:hAnsi="Arial"/>
                <w:sz w:val="18"/>
              </w:rPr>
              <w:t>Dense Urban – IC</w:t>
            </w:r>
          </w:p>
        </w:tc>
        <w:tc>
          <w:tcPr>
            <w:tcW w:w="4678" w:type="dxa"/>
            <w:tcBorders>
              <w:top w:val="single" w:sz="4" w:space="0" w:color="auto"/>
              <w:left w:val="single" w:sz="4" w:space="0" w:color="auto"/>
              <w:bottom w:val="single" w:sz="4" w:space="0" w:color="auto"/>
              <w:right w:val="single" w:sz="4" w:space="0" w:color="auto"/>
            </w:tcBorders>
          </w:tcPr>
          <w:p w14:paraId="4CEF278C" w14:textId="77777777" w:rsidR="00167BA4" w:rsidRPr="008C534C" w:rsidRDefault="00167BA4" w:rsidP="001F13C8">
            <w:pPr>
              <w:keepNext/>
              <w:keepLines/>
              <w:spacing w:after="0"/>
              <w:jc w:val="center"/>
              <w:rPr>
                <w:rFonts w:ascii="Arial" w:hAnsi="Arial"/>
                <w:sz w:val="18"/>
              </w:rPr>
            </w:pPr>
            <w:r w:rsidRPr="008C534C">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hideMark/>
          </w:tcPr>
          <w:p w14:paraId="0DCD02C6"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30</w:t>
            </w:r>
          </w:p>
        </w:tc>
      </w:tr>
      <w:tr w:rsidR="00167BA4" w:rsidRPr="008C534C" w14:paraId="06F9B8D5" w14:textId="77777777" w:rsidTr="001F13C8">
        <w:tc>
          <w:tcPr>
            <w:tcW w:w="2405" w:type="dxa"/>
            <w:vMerge w:val="restart"/>
            <w:tcBorders>
              <w:top w:val="single" w:sz="4" w:space="0" w:color="auto"/>
              <w:left w:val="single" w:sz="4" w:space="0" w:color="auto"/>
              <w:right w:val="single" w:sz="4" w:space="0" w:color="auto"/>
            </w:tcBorders>
            <w:hideMark/>
          </w:tcPr>
          <w:p w14:paraId="73646CEE" w14:textId="77777777" w:rsidR="00167BA4" w:rsidRPr="008C534C" w:rsidRDefault="00167BA4" w:rsidP="001F13C8">
            <w:pPr>
              <w:keepNext/>
              <w:keepLines/>
              <w:spacing w:after="0"/>
              <w:jc w:val="center"/>
              <w:rPr>
                <w:rFonts w:ascii="Arial" w:hAnsi="Arial"/>
                <w:sz w:val="18"/>
              </w:rPr>
            </w:pPr>
            <w:r w:rsidRPr="008C534C">
              <w:rPr>
                <w:rFonts w:ascii="Arial" w:hAnsi="Arial"/>
                <w:sz w:val="18"/>
              </w:rPr>
              <w:t>Rural – IC</w:t>
            </w:r>
          </w:p>
        </w:tc>
        <w:tc>
          <w:tcPr>
            <w:tcW w:w="4678" w:type="dxa"/>
            <w:tcBorders>
              <w:top w:val="single" w:sz="4" w:space="0" w:color="auto"/>
              <w:left w:val="single" w:sz="4" w:space="0" w:color="auto"/>
              <w:bottom w:val="single" w:sz="4" w:space="0" w:color="auto"/>
              <w:right w:val="single" w:sz="4" w:space="0" w:color="auto"/>
            </w:tcBorders>
          </w:tcPr>
          <w:p w14:paraId="6EB3EA68" w14:textId="77777777" w:rsidR="00167BA4" w:rsidRPr="008C534C" w:rsidRDefault="00167BA4" w:rsidP="001F13C8">
            <w:pPr>
              <w:keepNext/>
              <w:keepLines/>
              <w:spacing w:after="0"/>
              <w:jc w:val="center"/>
              <w:rPr>
                <w:rFonts w:ascii="Arial" w:hAnsi="Arial"/>
                <w:sz w:val="18"/>
              </w:rPr>
            </w:pPr>
            <w:r w:rsidRPr="008C534C">
              <w:rPr>
                <w:rFonts w:ascii="Arial" w:hAnsi="Arial"/>
                <w:sz w:val="18"/>
              </w:rPr>
              <w:t>0.88~1.2</w:t>
            </w:r>
          </w:p>
        </w:tc>
        <w:tc>
          <w:tcPr>
            <w:tcW w:w="2546" w:type="dxa"/>
            <w:tcBorders>
              <w:top w:val="single" w:sz="4" w:space="0" w:color="auto"/>
              <w:left w:val="single" w:sz="4" w:space="0" w:color="auto"/>
              <w:bottom w:val="single" w:sz="4" w:space="0" w:color="auto"/>
              <w:right w:val="single" w:sz="4" w:space="0" w:color="auto"/>
            </w:tcBorders>
            <w:hideMark/>
          </w:tcPr>
          <w:p w14:paraId="0734930B"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120</w:t>
            </w:r>
          </w:p>
        </w:tc>
      </w:tr>
      <w:tr w:rsidR="00167BA4" w:rsidRPr="008C534C" w14:paraId="4E3550D8" w14:textId="77777777" w:rsidTr="001F13C8">
        <w:tc>
          <w:tcPr>
            <w:tcW w:w="2405" w:type="dxa"/>
            <w:vMerge/>
            <w:tcBorders>
              <w:left w:val="single" w:sz="4" w:space="0" w:color="auto"/>
              <w:right w:val="single" w:sz="4" w:space="0" w:color="auto"/>
            </w:tcBorders>
            <w:hideMark/>
          </w:tcPr>
          <w:p w14:paraId="353480D2" w14:textId="77777777" w:rsidR="00167BA4" w:rsidRPr="008C534C" w:rsidRDefault="00167BA4" w:rsidP="001F13C8">
            <w:pPr>
              <w:keepNext/>
              <w:keepLines/>
              <w:spacing w:after="0"/>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
          <w:p w14:paraId="3A3ED008" w14:textId="77777777" w:rsidR="00167BA4" w:rsidRPr="008C534C" w:rsidRDefault="00167BA4" w:rsidP="001F13C8">
            <w:pPr>
              <w:keepNext/>
              <w:keepLines/>
              <w:spacing w:after="0"/>
              <w:jc w:val="center"/>
              <w:rPr>
                <w:rFonts w:ascii="Arial" w:hAnsi="Arial"/>
                <w:sz w:val="18"/>
              </w:rPr>
            </w:pPr>
            <w:r w:rsidRPr="008C534C">
              <w:rPr>
                <w:rFonts w:ascii="Arial" w:hAnsi="Arial"/>
                <w:sz w:val="18"/>
              </w:rPr>
              <w:t>0.495~0.675</w:t>
            </w:r>
          </w:p>
        </w:tc>
        <w:tc>
          <w:tcPr>
            <w:tcW w:w="2546" w:type="dxa"/>
            <w:tcBorders>
              <w:top w:val="single" w:sz="4" w:space="0" w:color="auto"/>
              <w:left w:val="single" w:sz="4" w:space="0" w:color="auto"/>
              <w:bottom w:val="single" w:sz="4" w:space="0" w:color="auto"/>
              <w:right w:val="single" w:sz="4" w:space="0" w:color="auto"/>
            </w:tcBorders>
            <w:hideMark/>
          </w:tcPr>
          <w:p w14:paraId="16BF9149" w14:textId="77777777" w:rsidR="00167BA4" w:rsidRPr="008C534C" w:rsidRDefault="00167BA4" w:rsidP="001F13C8">
            <w:pPr>
              <w:keepNext/>
              <w:keepLines/>
              <w:spacing w:after="0"/>
              <w:jc w:val="center"/>
              <w:rPr>
                <w:rFonts w:ascii="Arial" w:hAnsi="Arial"/>
                <w:sz w:val="18"/>
              </w:rPr>
            </w:pPr>
            <w:r w:rsidRPr="008C534C">
              <w:rPr>
                <w:rFonts w:ascii="Arial" w:hAnsi="Arial" w:hint="eastAsia"/>
                <w:sz w:val="18"/>
              </w:rPr>
              <w:t>500</w:t>
            </w:r>
          </w:p>
        </w:tc>
      </w:tr>
    </w:tbl>
    <w:p w14:paraId="016C99A2" w14:textId="77777777" w:rsidR="003A3AD7" w:rsidRDefault="00167BA4" w:rsidP="00167BA4">
      <w:pPr>
        <w:rPr>
          <w:ins w:id="316" w:author="Thales" w:date="2025-11-24T15:51:00Z"/>
          <w:rFonts w:ascii="Times New Roman" w:hAnsi="Times New Roman" w:cs="Times New Roman"/>
          <w:sz w:val="20"/>
          <w:szCs w:val="20"/>
        </w:rPr>
      </w:pPr>
      <w:r w:rsidRPr="001F13C8">
        <w:rPr>
          <w:rFonts w:ascii="Times New Roman" w:hAnsi="Times New Roman" w:cs="Times New Roman"/>
          <w:sz w:val="20"/>
          <w:szCs w:val="20"/>
        </w:rPr>
        <w:t>These values were defined assuming an antenna configuration as described in Report ITU-R M.[IMT</w:t>
      </w:r>
      <w:r w:rsidRPr="001F13C8">
        <w:rPr>
          <w:rFonts w:ascii="Times New Roman" w:hAnsi="Times New Roman" w:cs="Times New Roman"/>
          <w:sz w:val="20"/>
          <w:szCs w:val="20"/>
        </w:rPr>
        <w:noBreakHyphen/>
        <w:t>2030.EVAL] [4].</w:t>
      </w:r>
    </w:p>
    <w:p w14:paraId="7DB81B8D" w14:textId="77777777" w:rsidR="003A3AD7" w:rsidRDefault="003A3AD7" w:rsidP="00167BA4">
      <w:pPr>
        <w:rPr>
          <w:ins w:id="317" w:author="Thales" w:date="2025-11-24T15:51:00Z"/>
          <w:rFonts w:ascii="Times New Roman" w:hAnsi="Times New Roman" w:cs="Times New Roman"/>
          <w:sz w:val="20"/>
          <w:szCs w:val="20"/>
        </w:rPr>
      </w:pPr>
    </w:p>
    <w:p w14:paraId="65DFB94E" w14:textId="77777777" w:rsidR="003A3AD7" w:rsidRPr="001E566E" w:rsidRDefault="003A3AD7" w:rsidP="003A3AD7">
      <w:pPr>
        <w:rPr>
          <w:ins w:id="318" w:author="Thales" w:date="2025-11-24T15:51:00Z"/>
          <w:rFonts w:ascii="Times New Roman" w:eastAsiaTheme="minorEastAsia" w:hAnsi="Times New Roman" w:cs="Times New Roman"/>
          <w:color w:val="000000"/>
          <w:kern w:val="0"/>
          <w:sz w:val="20"/>
          <w:szCs w:val="20"/>
        </w:rPr>
      </w:pPr>
      <w:ins w:id="319" w:author="Thales" w:date="2025-11-24T15:51:00Z">
        <w:r w:rsidRPr="001E566E">
          <w:rPr>
            <w:rFonts w:ascii="Times New Roman" w:hAnsi="Times New Roman" w:cs="Times New Roman"/>
            <w:sz w:val="20"/>
            <w:szCs w:val="20"/>
          </w:rPr>
          <w:t>For NTN, the following requirements apply:</w:t>
        </w:r>
      </w:ins>
    </w:p>
    <w:p w14:paraId="52D4C77E" w14:textId="5A66443A" w:rsidR="003A3AD7" w:rsidRPr="001E566E" w:rsidRDefault="003A3AD7" w:rsidP="003A3AD7">
      <w:pPr>
        <w:rPr>
          <w:ins w:id="320" w:author="Thales" w:date="2025-11-24T15:51:00Z"/>
          <w:rFonts w:ascii="Times New Roman" w:hAnsi="Times New Roman" w:cs="Times New Roman"/>
          <w:sz w:val="20"/>
          <w:szCs w:val="20"/>
        </w:rPr>
      </w:pPr>
      <w:ins w:id="321" w:author="Thales" w:date="2025-11-24T15:51:00Z">
        <w:r w:rsidRPr="001E566E">
          <w:rPr>
            <w:rFonts w:ascii="Times New Roman" w:hAnsi="Times New Roman" w:cs="Times New Roman"/>
            <w:sz w:val="20"/>
            <w:szCs w:val="20"/>
          </w:rPr>
          <w:t xml:space="preserve">The following Table indicates the minimum achievable </w:t>
        </w:r>
      </w:ins>
      <w:ins w:id="322" w:author="Thales" w:date="2025-11-26T10:39:00Z">
        <w:r w:rsidR="00B83A6C" w:rsidRPr="008012E9">
          <w:rPr>
            <w:rFonts w:ascii="Times New Roman" w:hAnsi="Times New Roman" w:cs="Times New Roman"/>
            <w:sz w:val="20"/>
            <w:szCs w:val="20"/>
          </w:rPr>
          <w:t>Normalized traffic channel link data rate</w:t>
        </w:r>
      </w:ins>
      <w:ins w:id="323" w:author="Thales" w:date="2025-11-24T15:51:00Z">
        <w:r w:rsidRPr="001E566E">
          <w:rPr>
            <w:rFonts w:ascii="Times New Roman" w:hAnsi="Times New Roman" w:cs="Times New Roman"/>
            <w:sz w:val="20"/>
            <w:szCs w:val="20"/>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3A3AD7" w:rsidRPr="001E566E" w14:paraId="6CCCDF64" w14:textId="77777777" w:rsidTr="00BA1B62">
        <w:trPr>
          <w:jc w:val="center"/>
          <w:ins w:id="324" w:author="Thales" w:date="2025-11-24T15:51:00Z"/>
        </w:trPr>
        <w:tc>
          <w:tcPr>
            <w:tcW w:w="1673" w:type="pct"/>
            <w:shd w:val="clear" w:color="auto" w:fill="auto"/>
            <w:vAlign w:val="center"/>
          </w:tcPr>
          <w:p w14:paraId="47F604AA" w14:textId="77777777" w:rsidR="003A3AD7" w:rsidRPr="001E566E" w:rsidRDefault="003A3AD7" w:rsidP="00BA1B62">
            <w:pPr>
              <w:pStyle w:val="TAH"/>
              <w:rPr>
                <w:ins w:id="325" w:author="Thales" w:date="2025-11-24T15:51:00Z"/>
                <w:rFonts w:ascii="Times New Roman" w:hAnsi="Times New Roman"/>
                <w:sz w:val="20"/>
              </w:rPr>
            </w:pPr>
            <w:ins w:id="326" w:author="Thales" w:date="2025-11-24T15:51:00Z">
              <w:r w:rsidRPr="001E566E">
                <w:rPr>
                  <w:rFonts w:ascii="Times New Roman" w:hAnsi="Times New Roman"/>
                  <w:sz w:val="20"/>
                </w:rPr>
                <w:t>[Test Environment]</w:t>
              </w:r>
            </w:ins>
          </w:p>
        </w:tc>
        <w:tc>
          <w:tcPr>
            <w:tcW w:w="1664" w:type="pct"/>
            <w:shd w:val="clear" w:color="auto" w:fill="auto"/>
            <w:vAlign w:val="center"/>
          </w:tcPr>
          <w:p w14:paraId="441DCA12" w14:textId="77777777" w:rsidR="003A3AD7" w:rsidRPr="001E566E" w:rsidRDefault="003A3AD7" w:rsidP="00BA1B62">
            <w:pPr>
              <w:pStyle w:val="TAH"/>
              <w:rPr>
                <w:ins w:id="327" w:author="Thales" w:date="2025-11-24T15:51:00Z"/>
                <w:rFonts w:ascii="Times New Roman" w:hAnsi="Times New Roman"/>
                <w:sz w:val="20"/>
              </w:rPr>
            </w:pPr>
            <w:ins w:id="328" w:author="Thales" w:date="2025-11-24T15:51:00Z">
              <w:r w:rsidRPr="001E566E">
                <w:rPr>
                  <w:rFonts w:ascii="Times New Roman" w:hAnsi="Times New Roman"/>
                  <w:sz w:val="20"/>
                </w:rPr>
                <w:t>Downlink (bit/s/H</w:t>
              </w:r>
              <w:r w:rsidRPr="001E566E">
                <w:rPr>
                  <w:rFonts w:ascii="Times New Roman" w:eastAsiaTheme="minorEastAsia" w:hAnsi="Times New Roman"/>
                  <w:color w:val="000000"/>
                  <w:sz w:val="20"/>
                </w:rPr>
                <w:t>z</w:t>
              </w:r>
              <w:r w:rsidRPr="001E566E">
                <w:rPr>
                  <w:rFonts w:ascii="Times New Roman" w:hAnsi="Times New Roman"/>
                  <w:sz w:val="20"/>
                </w:rPr>
                <w:t>)</w:t>
              </w:r>
            </w:ins>
          </w:p>
        </w:tc>
        <w:tc>
          <w:tcPr>
            <w:tcW w:w="1663" w:type="pct"/>
            <w:shd w:val="clear" w:color="auto" w:fill="auto"/>
            <w:vAlign w:val="center"/>
          </w:tcPr>
          <w:p w14:paraId="45DDE5FC" w14:textId="77777777" w:rsidR="003A3AD7" w:rsidRPr="001E566E" w:rsidRDefault="003A3AD7" w:rsidP="00BA1B62">
            <w:pPr>
              <w:pStyle w:val="TAH"/>
              <w:rPr>
                <w:ins w:id="329" w:author="Thales" w:date="2025-11-24T15:51:00Z"/>
                <w:rFonts w:ascii="Times New Roman" w:hAnsi="Times New Roman"/>
                <w:sz w:val="20"/>
              </w:rPr>
            </w:pPr>
            <w:ins w:id="330" w:author="Thales" w:date="2025-11-24T15:51:00Z">
              <w:r w:rsidRPr="001E566E">
                <w:rPr>
                  <w:rFonts w:ascii="Times New Roman" w:hAnsi="Times New Roman"/>
                  <w:sz w:val="20"/>
                </w:rPr>
                <w:t>Uplink (bit/s/Hz)</w:t>
              </w:r>
            </w:ins>
          </w:p>
        </w:tc>
      </w:tr>
      <w:tr w:rsidR="003A3AD7" w:rsidRPr="001E566E" w14:paraId="1ECB5EA0" w14:textId="77777777" w:rsidTr="00BA1B62">
        <w:trPr>
          <w:jc w:val="center"/>
          <w:ins w:id="331" w:author="Thales" w:date="2025-11-24T15:51:00Z"/>
        </w:trPr>
        <w:tc>
          <w:tcPr>
            <w:tcW w:w="1673" w:type="pct"/>
            <w:shd w:val="clear" w:color="auto" w:fill="auto"/>
            <w:vAlign w:val="center"/>
          </w:tcPr>
          <w:p w14:paraId="0AA30049" w14:textId="77777777" w:rsidR="003A3AD7" w:rsidRPr="001E566E" w:rsidRDefault="003A3AD7" w:rsidP="00BA1B62">
            <w:pPr>
              <w:pStyle w:val="TAL"/>
              <w:rPr>
                <w:ins w:id="332" w:author="Thales" w:date="2025-11-24T15:51:00Z"/>
                <w:rFonts w:ascii="Times New Roman" w:hAnsi="Times New Roman"/>
                <w:sz w:val="20"/>
              </w:rPr>
            </w:pPr>
            <w:ins w:id="333" w:author="Thales" w:date="2025-11-24T15:51:00Z">
              <w:r w:rsidRPr="001E566E">
                <w:rPr>
                  <w:rFonts w:ascii="Times New Roman" w:hAnsi="Times New Roman"/>
                  <w:sz w:val="20"/>
                </w:rPr>
                <w:t>Pedestrian outdoor (handheld UE)</w:t>
              </w:r>
            </w:ins>
          </w:p>
        </w:tc>
        <w:tc>
          <w:tcPr>
            <w:tcW w:w="1664" w:type="pct"/>
            <w:shd w:val="clear" w:color="auto" w:fill="auto"/>
            <w:vAlign w:val="center"/>
          </w:tcPr>
          <w:p w14:paraId="2A4E94DD" w14:textId="76DD592F" w:rsidR="003A3AD7" w:rsidRPr="001E566E" w:rsidRDefault="003A3AD7" w:rsidP="00BA1B62">
            <w:pPr>
              <w:widowControl/>
              <w:autoSpaceDE w:val="0"/>
              <w:autoSpaceDN w:val="0"/>
              <w:adjustRightInd w:val="0"/>
              <w:spacing w:after="0" w:line="240" w:lineRule="auto"/>
              <w:jc w:val="center"/>
              <w:rPr>
                <w:ins w:id="334" w:author="Thales" w:date="2025-11-24T15:51:00Z"/>
                <w:rFonts w:ascii="Times New Roman" w:hAnsi="Times New Roman" w:cs="Times New Roman"/>
                <w:kern w:val="0"/>
                <w:sz w:val="20"/>
                <w:szCs w:val="20"/>
                <w:lang w:val="en-GB" w:eastAsia="en-US"/>
                <w14:ligatures w14:val="none"/>
              </w:rPr>
            </w:pPr>
            <w:ins w:id="335" w:author="Thales" w:date="2025-11-24T15:51:00Z">
              <w:r>
                <w:rPr>
                  <w:rFonts w:ascii="Times New Roman" w:eastAsiaTheme="minorEastAsia" w:hAnsi="Times New Roman" w:cs="Times New Roman"/>
                  <w:color w:val="000000"/>
                  <w:sz w:val="20"/>
                  <w:szCs w:val="20"/>
                </w:rPr>
                <w:t xml:space="preserve">TBD </w:t>
              </w:r>
              <w:r w:rsidRPr="001E566E">
                <w:rPr>
                  <w:rFonts w:ascii="Times New Roman" w:eastAsiaTheme="minorEastAsia" w:hAnsi="Times New Roman" w:cs="Times New Roman"/>
                  <w:color w:val="000000"/>
                  <w:sz w:val="20"/>
                  <w:szCs w:val="20"/>
                  <w:highlight w:val="yellow"/>
                </w:rPr>
                <w:t>&gt;</w:t>
              </w:r>
            </w:ins>
            <w:ins w:id="336" w:author="Thales" w:date="2025-11-26T10:28:00Z">
              <w:r w:rsidR="008E1150">
                <w:rPr>
                  <w:rFonts w:ascii="Times New Roman" w:eastAsiaTheme="minorEastAsia" w:hAnsi="Times New Roman" w:cs="Times New Roman"/>
                  <w:color w:val="000000"/>
                  <w:sz w:val="20"/>
                  <w:szCs w:val="20"/>
                  <w:highlight w:val="yellow"/>
                </w:rPr>
                <w:t>=</w:t>
              </w:r>
            </w:ins>
            <w:ins w:id="337" w:author="Thales" w:date="2025-11-24T15:51:00Z">
              <w:r w:rsidR="008E1150">
                <w:rPr>
                  <w:rFonts w:ascii="Times New Roman" w:hAnsi="Times New Roman" w:cs="Times New Roman"/>
                  <w:kern w:val="0"/>
                  <w:sz w:val="20"/>
                  <w:szCs w:val="20"/>
                  <w:highlight w:val="yellow"/>
                  <w:lang w:val="en-GB" w:eastAsia="en-US"/>
                  <w14:ligatures w14:val="none"/>
                </w:rPr>
                <w:t>0.005</w:t>
              </w:r>
              <w:r w:rsidRPr="001E566E">
                <w:rPr>
                  <w:rFonts w:ascii="Times New Roman" w:hAnsi="Times New Roman" w:cs="Times New Roman"/>
                  <w:kern w:val="0"/>
                  <w:sz w:val="20"/>
                  <w:szCs w:val="20"/>
                  <w:lang w:val="en-GB" w:eastAsia="en-US"/>
                  <w14:ligatures w14:val="none"/>
                </w:rPr>
                <w:t xml:space="preserve"> </w:t>
              </w:r>
            </w:ins>
          </w:p>
          <w:p w14:paraId="23B1996F" w14:textId="67594748" w:rsidR="003A3AD7" w:rsidRPr="001E566E" w:rsidRDefault="003A3AD7" w:rsidP="00BA1B62">
            <w:pPr>
              <w:pStyle w:val="TAC"/>
              <w:rPr>
                <w:ins w:id="338" w:author="Thales" w:date="2025-11-24T15:51:00Z"/>
                <w:rFonts w:ascii="Times New Roman" w:eastAsia="Times New Roman" w:hAnsi="Times New Roman"/>
                <w:sz w:val="20"/>
              </w:rPr>
            </w:pPr>
          </w:p>
        </w:tc>
        <w:tc>
          <w:tcPr>
            <w:tcW w:w="1663" w:type="pct"/>
            <w:shd w:val="clear" w:color="auto" w:fill="auto"/>
            <w:vAlign w:val="center"/>
          </w:tcPr>
          <w:p w14:paraId="6F58052C" w14:textId="77777777" w:rsidR="003A3AD7" w:rsidRPr="001E566E" w:rsidRDefault="003A3AD7" w:rsidP="00BA1B62">
            <w:pPr>
              <w:pStyle w:val="TAC"/>
              <w:rPr>
                <w:ins w:id="339" w:author="Thales" w:date="2025-11-24T15:51:00Z"/>
                <w:rFonts w:ascii="Times New Roman" w:eastAsia="Times New Roman" w:hAnsi="Times New Roman"/>
                <w:sz w:val="20"/>
              </w:rPr>
            </w:pPr>
            <w:ins w:id="340" w:author="Thales" w:date="2025-11-24T15:51:00Z">
              <w:r w:rsidRPr="001E566E">
                <w:rPr>
                  <w:rFonts w:ascii="Times New Roman" w:eastAsia="Times New Roman" w:hAnsi="Times New Roman"/>
                  <w:sz w:val="20"/>
                </w:rPr>
                <w:t>TBD</w:t>
              </w:r>
            </w:ins>
          </w:p>
        </w:tc>
      </w:tr>
      <w:tr w:rsidR="003A3AD7" w:rsidRPr="00966458" w14:paraId="39BF4001" w14:textId="77777777" w:rsidTr="00BA1B62">
        <w:trPr>
          <w:jc w:val="center"/>
          <w:ins w:id="341" w:author="Thales" w:date="2025-11-24T15:51: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7AF9DA7E" w14:textId="223BEDDA" w:rsidR="003A3AD7" w:rsidRPr="00966458" w:rsidRDefault="003A3AD7" w:rsidP="00BA1B62">
            <w:pPr>
              <w:pStyle w:val="TAL"/>
              <w:rPr>
                <w:ins w:id="342" w:author="Thales" w:date="2025-11-24T15:51:00Z"/>
                <w:rFonts w:ascii="Times New Roman" w:hAnsi="Times New Roman"/>
                <w:sz w:val="20"/>
              </w:rPr>
            </w:pPr>
            <w:ins w:id="343" w:author="Thales" w:date="2025-11-24T15:51:00Z">
              <w:r w:rsidRPr="00966458">
                <w:rPr>
                  <w:rFonts w:ascii="Times New Roman" w:hAnsi="Times New Roman"/>
                  <w:sz w:val="20"/>
                </w:rPr>
                <w:t xml:space="preserve">Cars, </w:t>
              </w:r>
            </w:ins>
            <w:ins w:id="344" w:author="Thales" w:date="2025-11-26T10:50:00Z">
              <w:r w:rsidR="00E918B6">
                <w:rPr>
                  <w:rFonts w:ascii="Times New Roman" w:hAnsi="Times New Roman"/>
                  <w:sz w:val="20"/>
                </w:rPr>
                <w:t>airplane (e.g. small airplanes or cockpit communications)</w:t>
              </w:r>
            </w:ins>
            <w:ins w:id="345" w:author="Thales" w:date="2025-11-24T15:51:00Z">
              <w:r w:rsidRPr="00966458">
                <w:rPr>
                  <w:rFonts w:ascii="Times New Roman" w:hAnsi="Times New Roman"/>
                  <w:sz w:val="20"/>
                </w:rPr>
                <w:t>,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5E4000B8" w14:textId="786C0D0F" w:rsidR="003A3AD7" w:rsidRPr="00966458" w:rsidRDefault="00B83A6C" w:rsidP="00BA1B62">
            <w:pPr>
              <w:pStyle w:val="TAC"/>
              <w:rPr>
                <w:ins w:id="346" w:author="Thales" w:date="2025-11-24T15:51:00Z"/>
                <w:rFonts w:ascii="Times New Roman" w:hAnsi="Times New Roman"/>
                <w:sz w:val="20"/>
                <w:lang w:eastAsia="zh-CN"/>
              </w:rPr>
            </w:pPr>
            <w:ins w:id="347" w:author="Thales" w:date="2025-11-26T10:38:00Z">
              <w:r>
                <w:rPr>
                  <w:rFonts w:ascii="Times New Roman" w:eastAsia="Times New Roman" w:hAnsi="Times New Roman"/>
                  <w:sz w:val="20"/>
                </w:rPr>
                <w:t xml:space="preserve">@ </w:t>
              </w:r>
              <w:r w:rsidRPr="001E566E">
                <w:rPr>
                  <w:rFonts w:ascii="Times New Roman" w:eastAsia="Times New Roman" w:hAnsi="Times New Roman"/>
                  <w:sz w:val="20"/>
                </w:rPr>
                <w:t>500 km/h (on-board high-speed train)</w:t>
              </w:r>
            </w:ins>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586870E1" w14:textId="77777777" w:rsidR="003A3AD7" w:rsidRPr="00966458" w:rsidRDefault="003A3AD7" w:rsidP="00BA1B62">
            <w:pPr>
              <w:pStyle w:val="TAC"/>
              <w:rPr>
                <w:ins w:id="348" w:author="Thales" w:date="2025-11-24T15:51:00Z"/>
                <w:rFonts w:ascii="Times New Roman" w:hAnsi="Times New Roman"/>
                <w:sz w:val="20"/>
                <w:lang w:eastAsia="zh-CN"/>
              </w:rPr>
            </w:pPr>
          </w:p>
        </w:tc>
      </w:tr>
      <w:tr w:rsidR="003A3AD7" w:rsidRPr="00966458" w14:paraId="0A29B9C8" w14:textId="77777777" w:rsidTr="00BA1B62">
        <w:trPr>
          <w:jc w:val="center"/>
          <w:ins w:id="349" w:author="Thales" w:date="2025-11-24T15:51: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79073F26" w14:textId="3806C27D" w:rsidR="003A3AD7" w:rsidRPr="00966458" w:rsidRDefault="00E918B6" w:rsidP="00BA1B62">
            <w:pPr>
              <w:pStyle w:val="TAL"/>
              <w:rPr>
                <w:ins w:id="350" w:author="Thales" w:date="2025-11-24T15:51:00Z"/>
                <w:rFonts w:ascii="Times New Roman" w:hAnsi="Times New Roman"/>
                <w:sz w:val="20"/>
              </w:rPr>
            </w:pPr>
            <w:ins w:id="351" w:author="Thales" w:date="2025-11-26T10:51:00Z">
              <w:r>
                <w:rPr>
                  <w:rFonts w:ascii="Times New Roman" w:hAnsi="Times New Roman"/>
                  <w:sz w:val="20"/>
                </w:rPr>
                <w:t>Airplane (e.g. cabin connectivity)</w:t>
              </w:r>
            </w:ins>
            <w:ins w:id="352" w:author="Thales" w:date="2025-11-24T15:51:00Z">
              <w:r w:rsidR="003A3AD7" w:rsidRPr="00966458">
                <w:rPr>
                  <w:rFonts w:ascii="Times New Roman" w:hAnsi="Times New Roman"/>
                  <w:sz w:val="20"/>
                </w:rPr>
                <w:t xml:space="preserve"> and </w:t>
              </w:r>
            </w:ins>
            <w:ins w:id="353" w:author="Thales" w:date="2025-11-26T10:30:00Z">
              <w:r w:rsidR="008B5105">
                <w:rPr>
                  <w:rFonts w:ascii="Times New Roman" w:hAnsi="Times New Roman"/>
                  <w:sz w:val="20"/>
                </w:rPr>
                <w:t>maritime vessels</w:t>
              </w:r>
            </w:ins>
            <w:ins w:id="354" w:author="Thales" w:date="2025-11-24T15:51:00Z">
              <w:r w:rsidR="003A3AD7" w:rsidRPr="00966458">
                <w:rPr>
                  <w:rFonts w:ascii="Times New Roman" w:hAnsi="Times New Roman"/>
                  <w:sz w:val="20"/>
                </w:rPr>
                <w:t xml:space="preserve">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260E9E60" w14:textId="77777777" w:rsidR="003A3AD7" w:rsidRPr="00966458" w:rsidRDefault="003A3AD7" w:rsidP="00BA1B62">
            <w:pPr>
              <w:pStyle w:val="TAC"/>
              <w:rPr>
                <w:ins w:id="355" w:author="Thales" w:date="2025-11-24T15:51:00Z"/>
                <w:rFonts w:ascii="Times New Roman" w:hAnsi="Times New Roman"/>
                <w:sz w:val="20"/>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19DE8F3C" w14:textId="77777777" w:rsidR="003A3AD7" w:rsidRPr="00966458" w:rsidRDefault="003A3AD7" w:rsidP="00BA1B62">
            <w:pPr>
              <w:pStyle w:val="TAC"/>
              <w:rPr>
                <w:ins w:id="356" w:author="Thales" w:date="2025-11-24T15:51:00Z"/>
                <w:rFonts w:ascii="Times New Roman" w:hAnsi="Times New Roman"/>
                <w:sz w:val="20"/>
                <w:lang w:eastAsia="zh-CN"/>
              </w:rPr>
            </w:pPr>
          </w:p>
        </w:tc>
      </w:tr>
    </w:tbl>
    <w:p w14:paraId="7DC8DDFB" w14:textId="77777777" w:rsidR="003A3AD7" w:rsidRPr="00966458" w:rsidRDefault="003A3AD7" w:rsidP="003A3AD7">
      <w:pPr>
        <w:rPr>
          <w:ins w:id="357" w:author="Thales" w:date="2025-11-24T15:51:00Z"/>
          <w:rFonts w:ascii="Times New Roman" w:hAnsi="Times New Roman" w:cs="Times New Roman"/>
          <w:spacing w:val="-4"/>
          <w:sz w:val="20"/>
          <w:szCs w:val="20"/>
        </w:rPr>
      </w:pPr>
    </w:p>
    <w:p w14:paraId="6E6B5891" w14:textId="6BECFD23"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 </w:t>
      </w:r>
    </w:p>
    <w:p w14:paraId="2731944F"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5.1.12</w:t>
      </w:r>
      <w:r w:rsidRPr="001F13C8">
        <w:rPr>
          <w:rFonts w:ascii="Arial" w:eastAsia="SimSun" w:hAnsi="Arial" w:cs="Times New Roman"/>
          <w:kern w:val="0"/>
          <w:sz w:val="28"/>
          <w:szCs w:val="20"/>
          <w:lang w:val="en-GB"/>
          <w14:ligatures w14:val="none"/>
        </w:rPr>
        <w:tab/>
        <w:t>Mobility interruption time</w:t>
      </w:r>
    </w:p>
    <w:p w14:paraId="34136840" w14:textId="3E850AD7" w:rsidR="00167BA4" w:rsidRDefault="00167BA4" w:rsidP="00167BA4">
      <w:pPr>
        <w:rPr>
          <w:ins w:id="358" w:author="Thales" w:date="2025-11-24T15:52:00Z"/>
          <w:rFonts w:ascii="Times New Roman" w:hAnsi="Times New Roman" w:cs="Times New Roman"/>
          <w:sz w:val="20"/>
          <w:szCs w:val="20"/>
        </w:rPr>
      </w:pPr>
      <w:r w:rsidRPr="001F13C8">
        <w:rPr>
          <w:rFonts w:ascii="Times New Roman" w:hAnsi="Times New Roman" w:cs="Times New Roman"/>
          <w:sz w:val="20"/>
          <w:szCs w:val="20"/>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p w14:paraId="177ACEF0" w14:textId="77777777" w:rsidR="003A3AD7" w:rsidRPr="003A3AD7" w:rsidRDefault="003A3AD7" w:rsidP="003A3AD7">
      <w:pPr>
        <w:rPr>
          <w:ins w:id="359" w:author="Thales" w:date="2025-11-24T15:52:00Z"/>
          <w:rFonts w:ascii="Times New Roman" w:hAnsi="Times New Roman" w:cs="Times New Roman"/>
          <w:sz w:val="20"/>
          <w:szCs w:val="20"/>
        </w:rPr>
      </w:pPr>
      <w:ins w:id="360" w:author="Thales" w:date="2025-11-24T15:52:00Z">
        <w:r w:rsidRPr="003A3AD7">
          <w:rPr>
            <w:rFonts w:ascii="Times New Roman" w:hAnsi="Times New Roman" w:cs="Times New Roman"/>
            <w:sz w:val="20"/>
            <w:szCs w:val="20"/>
          </w:rPr>
          <w:t>For NTN, the following requirements apply:</w:t>
        </w:r>
      </w:ins>
    </w:p>
    <w:p w14:paraId="5D6193C5" w14:textId="77777777" w:rsidR="003A3AD7" w:rsidRPr="003A3AD7" w:rsidRDefault="003A3AD7" w:rsidP="003A3AD7">
      <w:pPr>
        <w:rPr>
          <w:ins w:id="361" w:author="Thales" w:date="2025-11-24T15:52:00Z"/>
          <w:rFonts w:ascii="Times New Roman" w:hAnsi="Times New Roman" w:cs="Times New Roman"/>
          <w:sz w:val="20"/>
          <w:szCs w:val="20"/>
        </w:rPr>
      </w:pPr>
      <w:ins w:id="362" w:author="Thales" w:date="2025-11-24T15:52:00Z">
        <w:r w:rsidRPr="003A3AD7">
          <w:rPr>
            <w:rFonts w:ascii="Times New Roman" w:hAnsi="Times New Roman" w:cs="Times New Roman"/>
            <w:sz w:val="20"/>
            <w:szCs w:val="20"/>
          </w:rPr>
          <w:t>•</w:t>
        </w:r>
        <w:r w:rsidRPr="003A3AD7">
          <w:rPr>
            <w:rFonts w:ascii="Times New Roman" w:hAnsi="Times New Roman" w:cs="Times New Roman"/>
            <w:sz w:val="20"/>
            <w:szCs w:val="20"/>
          </w:rPr>
          <w:tab/>
          <w:t>The requirement for mobility interruption time during transition between 2 satellites at same orbit is [0] ms</w:t>
        </w:r>
      </w:ins>
    </w:p>
    <w:p w14:paraId="10FDC136" w14:textId="46370908" w:rsidR="003A3AD7" w:rsidRDefault="003A3AD7" w:rsidP="003A3AD7">
      <w:pPr>
        <w:rPr>
          <w:ins w:id="363" w:author="Thales" w:date="2025-11-24T15:52:00Z"/>
          <w:rFonts w:ascii="Times New Roman" w:hAnsi="Times New Roman" w:cs="Times New Roman"/>
          <w:sz w:val="20"/>
          <w:szCs w:val="20"/>
        </w:rPr>
      </w:pPr>
      <w:ins w:id="364" w:author="Thales" w:date="2025-11-24T15:52:00Z">
        <w:r w:rsidRPr="003A3AD7">
          <w:rPr>
            <w:rFonts w:ascii="Times New Roman" w:hAnsi="Times New Roman" w:cs="Times New Roman"/>
            <w:sz w:val="20"/>
            <w:szCs w:val="20"/>
          </w:rPr>
          <w:t>•</w:t>
        </w:r>
        <w:r w:rsidRPr="003A3AD7">
          <w:rPr>
            <w:rFonts w:ascii="Times New Roman" w:hAnsi="Times New Roman" w:cs="Times New Roman"/>
            <w:sz w:val="20"/>
            <w:szCs w:val="20"/>
          </w:rPr>
          <w:tab/>
          <w:t>The requirement for mobility interruption time during transition between NTN and TN is [</w:t>
        </w:r>
      </w:ins>
      <w:ins w:id="365" w:author="Thales" w:date="2025-11-24T16:01:00Z">
        <w:r w:rsidR="001E566E">
          <w:rPr>
            <w:rFonts w:ascii="Times New Roman" w:hAnsi="Times New Roman" w:cs="Times New Roman"/>
            <w:sz w:val="20"/>
            <w:szCs w:val="20"/>
          </w:rPr>
          <w:t>0</w:t>
        </w:r>
      </w:ins>
      <w:ins w:id="366" w:author="Thales" w:date="2025-11-24T15:52:00Z">
        <w:r w:rsidRPr="003A3AD7">
          <w:rPr>
            <w:rFonts w:ascii="Times New Roman" w:hAnsi="Times New Roman" w:cs="Times New Roman"/>
            <w:sz w:val="20"/>
            <w:szCs w:val="20"/>
          </w:rPr>
          <w:t>] ms, excluding the differential delay between NTN and TN.</w:t>
        </w:r>
      </w:ins>
    </w:p>
    <w:p w14:paraId="12663913" w14:textId="77777777" w:rsidR="003A3AD7" w:rsidRPr="001F13C8" w:rsidRDefault="003A3AD7" w:rsidP="00167BA4">
      <w:pPr>
        <w:rPr>
          <w:rFonts w:ascii="Times New Roman" w:hAnsi="Times New Roman" w:cs="Times New Roman"/>
          <w:sz w:val="20"/>
          <w:szCs w:val="20"/>
        </w:rPr>
      </w:pPr>
    </w:p>
    <w:p w14:paraId="67933903"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5.1.13</w:t>
      </w:r>
      <w:r w:rsidRPr="001F13C8">
        <w:rPr>
          <w:rFonts w:ascii="Arial" w:eastAsia="SimSun" w:hAnsi="Arial" w:cs="Times New Roman"/>
          <w:kern w:val="0"/>
          <w:sz w:val="28"/>
          <w:szCs w:val="20"/>
          <w:lang w:val="en-GB"/>
          <w14:ligatures w14:val="none"/>
        </w:rPr>
        <w:tab/>
        <w:t>Bandwidth</w:t>
      </w:r>
    </w:p>
    <w:p w14:paraId="15FF1929"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Bandwidth is the maximum aggregated system bandwidth. The bandwidth may be supported by single or multiple radio frequency (RF) carriers. The bandwidth capability of the RIT/SRIT is defined for the purpose of IMT-2030 evaluation.</w:t>
      </w:r>
    </w:p>
    <w:p w14:paraId="7674F10A" w14:textId="61A61014" w:rsidR="00167BA4" w:rsidRDefault="00167BA4" w:rsidP="00167BA4">
      <w:pPr>
        <w:rPr>
          <w:ins w:id="367" w:author="Thales" w:date="2025-11-24T15:52:00Z"/>
          <w:rFonts w:ascii="Times New Roman" w:hAnsi="Times New Roman" w:cs="Times New Roman"/>
          <w:sz w:val="20"/>
          <w:szCs w:val="20"/>
        </w:rPr>
      </w:pPr>
      <w:r w:rsidRPr="001F13C8">
        <w:rPr>
          <w:rFonts w:ascii="Times New Roman" w:hAnsi="Times New Roman" w:cs="Times New Roman"/>
          <w:sz w:val="20"/>
          <w:szCs w:val="20"/>
        </w:rPr>
        <w:t xml:space="preserve">The requirement for bandwidth is at least </w:t>
      </w:r>
      <w:r w:rsidRPr="001F13C8">
        <w:rPr>
          <w:rFonts w:ascii="Times New Roman" w:hAnsi="Times New Roman" w:cs="Times New Roman" w:hint="eastAsia"/>
          <w:sz w:val="20"/>
          <w:szCs w:val="20"/>
        </w:rPr>
        <w:t>4</w:t>
      </w:r>
      <w:r w:rsidRPr="001F13C8">
        <w:rPr>
          <w:rFonts w:ascii="Times New Roman" w:hAnsi="Times New Roman" w:cs="Times New Roman"/>
          <w:sz w:val="20"/>
          <w:szCs w:val="20"/>
        </w:rPr>
        <w:t>00</w:t>
      </w:r>
      <w:r w:rsidRPr="001F13C8">
        <w:rPr>
          <w:rFonts w:ascii="Times New Roman" w:hAnsi="Times New Roman" w:cs="Times New Roman" w:hint="eastAsia"/>
          <w:sz w:val="20"/>
          <w:szCs w:val="20"/>
        </w:rPr>
        <w:t xml:space="preserve"> </w:t>
      </w:r>
      <w:r w:rsidRPr="001F13C8">
        <w:rPr>
          <w:rFonts w:ascii="Times New Roman" w:hAnsi="Times New Roman" w:cs="Times New Roman"/>
          <w:sz w:val="20"/>
          <w:szCs w:val="20"/>
        </w:rPr>
        <w:t>MHz.</w:t>
      </w:r>
    </w:p>
    <w:p w14:paraId="3AC3A6EF" w14:textId="2D0B3B20" w:rsidR="003A3AD7" w:rsidRDefault="003A3AD7" w:rsidP="00167BA4">
      <w:pPr>
        <w:rPr>
          <w:ins w:id="368" w:author="Thales" w:date="2025-11-24T15:52:00Z"/>
          <w:rFonts w:ascii="Times New Roman" w:hAnsi="Times New Roman" w:cs="Times New Roman"/>
          <w:sz w:val="20"/>
          <w:szCs w:val="20"/>
        </w:rPr>
      </w:pPr>
      <w:ins w:id="369" w:author="Thales" w:date="2025-11-24T15:52:00Z">
        <w:r w:rsidRPr="003A3AD7">
          <w:rPr>
            <w:rFonts w:ascii="Times New Roman" w:hAnsi="Times New Roman" w:cs="Times New Roman"/>
            <w:sz w:val="20"/>
            <w:szCs w:val="20"/>
          </w:rPr>
          <w:t>For NTN, the requirement for bandwidth is at least 800 MHz</w:t>
        </w:r>
      </w:ins>
      <w:ins w:id="370" w:author="Thales" w:date="2025-11-24T16:07:00Z">
        <w:r w:rsidR="00EC71C0">
          <w:rPr>
            <w:rFonts w:ascii="Times New Roman" w:hAnsi="Times New Roman" w:cs="Times New Roman"/>
            <w:sz w:val="20"/>
            <w:szCs w:val="20"/>
          </w:rPr>
          <w:t xml:space="preserve"> per direction</w:t>
        </w:r>
      </w:ins>
      <w:ins w:id="371" w:author="Thales" w:date="2025-11-24T15:52:00Z">
        <w:r>
          <w:rPr>
            <w:rFonts w:ascii="Times New Roman" w:hAnsi="Times New Roman" w:cs="Times New Roman"/>
            <w:sz w:val="20"/>
            <w:szCs w:val="20"/>
          </w:rPr>
          <w:t>.</w:t>
        </w:r>
      </w:ins>
      <w:ins w:id="372" w:author="Thales" w:date="2025-11-24T16:07:00Z">
        <w:r w:rsidR="00EC71C0">
          <w:rPr>
            <w:rFonts w:ascii="Times New Roman" w:hAnsi="Times New Roman" w:cs="Times New Roman"/>
            <w:sz w:val="20"/>
            <w:szCs w:val="20"/>
          </w:rPr>
          <w:t xml:space="preserve"> This</w:t>
        </w:r>
        <w:r w:rsidR="00EC71C0" w:rsidRPr="007C2B03">
          <w:rPr>
            <w:rFonts w:ascii="Times New Roman" w:hAnsi="Times New Roman" w:cs="Times New Roman"/>
            <w:sz w:val="20"/>
            <w:szCs w:val="20"/>
          </w:rPr>
          <w:t xml:space="preserve"> may be achieved through carrier aggregation.</w:t>
        </w:r>
      </w:ins>
    </w:p>
    <w:p w14:paraId="28D32DF3" w14:textId="77777777" w:rsidR="003A3AD7" w:rsidRPr="001F13C8" w:rsidRDefault="003A3AD7" w:rsidP="00167BA4">
      <w:pPr>
        <w:rPr>
          <w:rFonts w:ascii="Times New Roman" w:hAnsi="Times New Roman" w:cs="Times New Roman"/>
          <w:sz w:val="20"/>
          <w:szCs w:val="20"/>
        </w:rPr>
      </w:pPr>
    </w:p>
    <w:p w14:paraId="7F5000D8"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5.1.14</w:t>
      </w:r>
      <w:r w:rsidRPr="001F13C8">
        <w:rPr>
          <w:rFonts w:ascii="Arial" w:eastAsia="SimSun" w:hAnsi="Arial" w:cs="Times New Roman"/>
          <w:kern w:val="0"/>
          <w:sz w:val="28"/>
          <w:szCs w:val="20"/>
          <w:lang w:val="en-GB"/>
          <w14:ligatures w14:val="none"/>
        </w:rPr>
        <w:tab/>
        <w:t>Positioning</w:t>
      </w:r>
    </w:p>
    <w:p w14:paraId="3B3D542F"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Positioning is the ability to estimate the position of connected devices.</w:t>
      </w:r>
    </w:p>
    <w:p w14:paraId="3AD35056"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The positioning accuracy is the [90%] point of the CDF of the device positioning error for [both] horizontal [and </w:t>
      </w:r>
      <w:r w:rsidRPr="001F13C8">
        <w:rPr>
          <w:rFonts w:ascii="Times New Roman" w:hAnsi="Times New Roman" w:cs="Times New Roman"/>
          <w:sz w:val="20"/>
          <w:szCs w:val="20"/>
        </w:rPr>
        <w:lastRenderedPageBreak/>
        <w:t xml:space="preserve">vertical] direction[s]. </w:t>
      </w:r>
    </w:p>
    <w:p w14:paraId="57BDD519"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Horizontal positioning accuracy is defined as the positioning accuracy in the horizontal plane (i.e., x/y axis, or latitude/longitude). [Vertical positioning accuracy is defined as the positioning accuracy in the vertical direction (i.e., z-axis, or altitude)].</w:t>
      </w:r>
    </w:p>
    <w:p w14:paraId="28A50277" w14:textId="77777777" w:rsidR="00167BA4" w:rsidRPr="001F13C8" w:rsidRDefault="00167BA4" w:rsidP="00167BA4">
      <w:pPr>
        <w:rPr>
          <w:rFonts w:ascii="Times New Roman" w:hAnsi="Times New Roman" w:cs="Times New Roman"/>
          <w:sz w:val="20"/>
          <w:szCs w:val="20"/>
        </w:rPr>
      </w:pPr>
      <w:r w:rsidRPr="001F13C8">
        <w:rPr>
          <w:rFonts w:ascii="Times New Roman" w:hAnsi="Times New Roman" w:cs="Times New Roman"/>
          <w:sz w:val="20"/>
          <w:szCs w:val="20"/>
        </w:rPr>
        <w:t xml:space="preserve">The minimum requirements for the device positioning accuracy for various </w:t>
      </w:r>
      <w:r w:rsidRPr="001F13C8">
        <w:rPr>
          <w:rFonts w:ascii="Times New Roman" w:hAnsi="Times New Roman" w:cs="Times New Roman" w:hint="eastAsia"/>
          <w:sz w:val="20"/>
          <w:szCs w:val="20"/>
        </w:rPr>
        <w:t>[</w:t>
      </w:r>
      <w:r w:rsidRPr="001F13C8">
        <w:rPr>
          <w:rFonts w:ascii="Times New Roman" w:hAnsi="Times New Roman" w:cs="Times New Roman"/>
          <w:sz w:val="20"/>
          <w:szCs w:val="20"/>
        </w:rPr>
        <w:t>test environments</w:t>
      </w:r>
      <w:r w:rsidRPr="001F13C8">
        <w:rPr>
          <w:rFonts w:ascii="Times New Roman" w:hAnsi="Times New Roman" w:cs="Times New Roman" w:hint="eastAsia"/>
          <w:sz w:val="20"/>
          <w:szCs w:val="20"/>
        </w:rPr>
        <w:t>]</w:t>
      </w:r>
      <w:r w:rsidRPr="001F13C8">
        <w:rPr>
          <w:rFonts w:ascii="Times New Roman" w:hAnsi="Times New Roman" w:cs="Times New Roman"/>
          <w:sz w:val="20"/>
          <w:szCs w:val="20"/>
        </w:rPr>
        <w:t xml:space="preserve"> are summarized in Table 5.1.14-1.</w:t>
      </w:r>
    </w:p>
    <w:p w14:paraId="5D5C55A9" w14:textId="77777777" w:rsidR="00167BA4" w:rsidRPr="008C534C" w:rsidRDefault="00167BA4" w:rsidP="00167BA4">
      <w:pPr>
        <w:keepNext/>
        <w:keepLines/>
        <w:spacing w:before="60"/>
        <w:jc w:val="center"/>
        <w:rPr>
          <w:rFonts w:ascii="Arial" w:hAnsi="Arial"/>
          <w:lang w:eastAsia="ja-JP"/>
        </w:rPr>
      </w:pPr>
      <w:r w:rsidRPr="008C534C">
        <w:rPr>
          <w:rFonts w:ascii="Arial" w:hAnsi="Arial"/>
          <w:b/>
        </w:rPr>
        <w:t>Table 5.1.14-1: Positioning accuracy</w:t>
      </w:r>
    </w:p>
    <w:tbl>
      <w:tblPr>
        <w:tblStyle w:val="TableGrid1"/>
        <w:tblW w:w="3819" w:type="pct"/>
        <w:jc w:val="center"/>
        <w:tblLook w:val="04A0" w:firstRow="1" w:lastRow="0" w:firstColumn="1" w:lastColumn="0" w:noHBand="0" w:noVBand="1"/>
      </w:tblPr>
      <w:tblGrid>
        <w:gridCol w:w="2117"/>
        <w:gridCol w:w="2549"/>
        <w:gridCol w:w="2689"/>
      </w:tblGrid>
      <w:tr w:rsidR="00167BA4" w:rsidRPr="008C534C" w14:paraId="2D926FD3" w14:textId="77777777" w:rsidTr="001F13C8">
        <w:trPr>
          <w:jc w:val="center"/>
        </w:trPr>
        <w:tc>
          <w:tcPr>
            <w:tcW w:w="1439" w:type="pct"/>
          </w:tcPr>
          <w:p w14:paraId="3A4F2AB5" w14:textId="77777777" w:rsidR="00167BA4" w:rsidRPr="008C534C" w:rsidRDefault="00167BA4" w:rsidP="001F13C8">
            <w:pPr>
              <w:keepNext/>
              <w:tabs>
                <w:tab w:val="left" w:pos="1134"/>
                <w:tab w:val="left" w:pos="1871"/>
                <w:tab w:val="left" w:pos="2268"/>
              </w:tabs>
              <w:spacing w:before="80" w:after="80"/>
              <w:jc w:val="center"/>
              <w:rPr>
                <w:rFonts w:cs="Arial"/>
                <w:b/>
                <w:sz w:val="18"/>
                <w:szCs w:val="18"/>
              </w:rPr>
            </w:pPr>
            <w:r w:rsidRPr="008C534C">
              <w:rPr>
                <w:rFonts w:cs="Arial"/>
                <w:b/>
                <w:sz w:val="18"/>
                <w:szCs w:val="18"/>
              </w:rPr>
              <w:t>[Test Environment]</w:t>
            </w:r>
          </w:p>
        </w:tc>
        <w:tc>
          <w:tcPr>
            <w:tcW w:w="1733" w:type="pct"/>
          </w:tcPr>
          <w:p w14:paraId="0A263454" w14:textId="77777777" w:rsidR="00167BA4" w:rsidRPr="008C534C" w:rsidRDefault="00167BA4" w:rsidP="001F13C8">
            <w:pPr>
              <w:keepNext/>
              <w:tabs>
                <w:tab w:val="left" w:pos="1134"/>
                <w:tab w:val="left" w:pos="1871"/>
                <w:tab w:val="left" w:pos="2268"/>
              </w:tabs>
              <w:spacing w:before="80" w:after="80"/>
              <w:jc w:val="center"/>
              <w:rPr>
                <w:rFonts w:cs="Arial"/>
                <w:b/>
                <w:sz w:val="18"/>
                <w:szCs w:val="18"/>
              </w:rPr>
            </w:pPr>
            <w:r w:rsidRPr="008C534C">
              <w:rPr>
                <w:rFonts w:cs="Arial"/>
                <w:b/>
                <w:sz w:val="18"/>
                <w:szCs w:val="18"/>
              </w:rPr>
              <w:t>Horizontal Accuracy</w:t>
            </w:r>
          </w:p>
        </w:tc>
        <w:tc>
          <w:tcPr>
            <w:tcW w:w="1828" w:type="pct"/>
          </w:tcPr>
          <w:p w14:paraId="76B2346F" w14:textId="77777777" w:rsidR="00167BA4" w:rsidRPr="008C534C" w:rsidRDefault="00167BA4" w:rsidP="001F13C8">
            <w:pPr>
              <w:keepNext/>
              <w:tabs>
                <w:tab w:val="left" w:pos="1134"/>
                <w:tab w:val="left" w:pos="1871"/>
                <w:tab w:val="left" w:pos="2268"/>
              </w:tabs>
              <w:spacing w:before="80" w:after="80"/>
              <w:jc w:val="center"/>
              <w:rPr>
                <w:rFonts w:cs="Arial"/>
                <w:b/>
                <w:sz w:val="18"/>
                <w:szCs w:val="18"/>
              </w:rPr>
            </w:pPr>
            <w:r w:rsidRPr="008C534C">
              <w:rPr>
                <w:rFonts w:cs="Arial"/>
                <w:b/>
                <w:sz w:val="18"/>
                <w:szCs w:val="18"/>
              </w:rPr>
              <w:t>Vertical Accuracy</w:t>
            </w:r>
          </w:p>
        </w:tc>
      </w:tr>
      <w:tr w:rsidR="00167BA4" w:rsidRPr="008C534C" w14:paraId="2D158B1C" w14:textId="77777777" w:rsidTr="001F13C8">
        <w:trPr>
          <w:jc w:val="center"/>
        </w:trPr>
        <w:tc>
          <w:tcPr>
            <w:tcW w:w="1439" w:type="pct"/>
          </w:tcPr>
          <w:p w14:paraId="65D8C1E6"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rPr>
            </w:pPr>
            <w:r w:rsidRPr="008C534C">
              <w:rPr>
                <w:rFonts w:cs="Arial"/>
                <w:sz w:val="18"/>
                <w:szCs w:val="18"/>
              </w:rPr>
              <w:t>Indoor Factory - ISAC</w:t>
            </w:r>
          </w:p>
        </w:tc>
        <w:tc>
          <w:tcPr>
            <w:tcW w:w="1733" w:type="pct"/>
          </w:tcPr>
          <w:p w14:paraId="47938300"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rPr>
            </w:pPr>
          </w:p>
        </w:tc>
        <w:tc>
          <w:tcPr>
            <w:tcW w:w="1828" w:type="pct"/>
          </w:tcPr>
          <w:p w14:paraId="011566CE"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rPr>
            </w:pPr>
          </w:p>
        </w:tc>
      </w:tr>
      <w:tr w:rsidR="00167BA4" w:rsidRPr="008C534C" w14:paraId="1FE6C8EA" w14:textId="77777777" w:rsidTr="001F13C8">
        <w:trPr>
          <w:jc w:val="center"/>
        </w:trPr>
        <w:tc>
          <w:tcPr>
            <w:tcW w:w="1439" w:type="pct"/>
          </w:tcPr>
          <w:p w14:paraId="2E867356"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rPr>
            </w:pPr>
            <w:r w:rsidRPr="008C534C">
              <w:rPr>
                <w:rFonts w:cs="Arial"/>
                <w:sz w:val="18"/>
                <w:szCs w:val="18"/>
              </w:rPr>
              <w:t>[Urban Macro – ISAC / Urban – ISAC]</w:t>
            </w:r>
          </w:p>
        </w:tc>
        <w:tc>
          <w:tcPr>
            <w:tcW w:w="1733" w:type="pct"/>
          </w:tcPr>
          <w:p w14:paraId="77037821"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rPr>
            </w:pPr>
          </w:p>
        </w:tc>
        <w:tc>
          <w:tcPr>
            <w:tcW w:w="1828" w:type="pct"/>
          </w:tcPr>
          <w:p w14:paraId="5B246FED"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rPr>
            </w:pPr>
          </w:p>
        </w:tc>
      </w:tr>
    </w:tbl>
    <w:p w14:paraId="0662CAFD" w14:textId="44E86EA8" w:rsidR="00822C04" w:rsidRPr="00D36EF9" w:rsidRDefault="00822C04" w:rsidP="00D36EF9">
      <w:pPr>
        <w:rPr>
          <w:ins w:id="373" w:author="Thales" w:date="2025-11-24T15:53:00Z"/>
          <w:rFonts w:ascii="Times New Roman" w:hAnsi="Times New Roman" w:cs="Times New Roman"/>
          <w:sz w:val="20"/>
          <w:szCs w:val="20"/>
        </w:rPr>
      </w:pPr>
    </w:p>
    <w:p w14:paraId="5BA47EF5" w14:textId="6F147C04" w:rsidR="00822C04" w:rsidRPr="00D90B07" w:rsidRDefault="00822C04" w:rsidP="00822C04">
      <w:pPr>
        <w:rPr>
          <w:ins w:id="374" w:author="Thales" w:date="2025-11-24T15:54:00Z"/>
          <w:rFonts w:ascii="Times New Roman" w:eastAsiaTheme="minorEastAsia" w:hAnsi="Times New Roman" w:cs="Times New Roman"/>
          <w:color w:val="000000"/>
          <w:kern w:val="0"/>
          <w:sz w:val="20"/>
          <w:szCs w:val="20"/>
        </w:rPr>
      </w:pPr>
    </w:p>
    <w:p w14:paraId="080F9537" w14:textId="34D1ECE4" w:rsidR="00EC71C0" w:rsidRPr="001F13C8" w:rsidRDefault="00EC71C0" w:rsidP="00EC71C0">
      <w:pPr>
        <w:tabs>
          <w:tab w:val="left" w:pos="1134"/>
          <w:tab w:val="left" w:pos="1871"/>
          <w:tab w:val="left" w:pos="2268"/>
        </w:tabs>
        <w:overflowPunct w:val="0"/>
        <w:autoSpaceDE w:val="0"/>
        <w:autoSpaceDN w:val="0"/>
        <w:adjustRightInd w:val="0"/>
        <w:spacing w:before="120" w:after="0"/>
        <w:textAlignment w:val="baseline"/>
        <w:rPr>
          <w:ins w:id="375" w:author="Thales" w:date="2025-11-24T16:06:00Z"/>
          <w:rFonts w:ascii="Times New Roman" w:hAnsi="Times New Roman" w:cs="Times New Roman"/>
          <w:color w:val="FF0000"/>
          <w:sz w:val="20"/>
          <w:szCs w:val="20"/>
        </w:rPr>
      </w:pPr>
      <w:ins w:id="376" w:author="Thales" w:date="2025-11-24T16:06:00Z">
        <w:r w:rsidRPr="001F13C8">
          <w:rPr>
            <w:rFonts w:ascii="Times New Roman" w:hAnsi="Times New Roman" w:cs="Times New Roman"/>
            <w:color w:val="FF0000"/>
            <w:sz w:val="20"/>
            <w:szCs w:val="20"/>
          </w:rPr>
          <w:t xml:space="preserve">Editor note: </w:t>
        </w:r>
        <w:r w:rsidRPr="00EC71C0">
          <w:rPr>
            <w:rFonts w:ascii="Times New Roman" w:hAnsi="Times New Roman" w:cs="Times New Roman"/>
            <w:color w:val="FF0000"/>
            <w:sz w:val="20"/>
            <w:szCs w:val="20"/>
          </w:rPr>
          <w:t>For NTN, additional requirements apply see related KPI table in TR 22.870</w:t>
        </w:r>
      </w:ins>
    </w:p>
    <w:p w14:paraId="7AD69B3B" w14:textId="77777777" w:rsidR="00822C04" w:rsidRPr="00822C04" w:rsidRDefault="00822C04" w:rsidP="00822C04">
      <w:pPr>
        <w:rPr>
          <w:ins w:id="377" w:author="Thales" w:date="2025-11-24T15:53:00Z"/>
          <w:rFonts w:ascii="Times New Roman" w:hAnsi="Times New Roman" w:cs="Times New Roman"/>
          <w:sz w:val="20"/>
          <w:szCs w:val="20"/>
        </w:rPr>
      </w:pPr>
    </w:p>
    <w:p w14:paraId="73B68F79" w14:textId="531229B3"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5.1.15</w:t>
      </w:r>
      <w:r w:rsidRPr="001F13C8">
        <w:rPr>
          <w:rFonts w:ascii="Arial" w:eastAsia="SimSun" w:hAnsi="Arial" w:cs="Times New Roman"/>
          <w:kern w:val="0"/>
          <w:sz w:val="28"/>
          <w:szCs w:val="20"/>
          <w:lang w:val="en-GB"/>
          <w14:ligatures w14:val="none"/>
        </w:rPr>
        <w:tab/>
        <w:t>Energy efficiency</w:t>
      </w:r>
    </w:p>
    <w:p w14:paraId="01197C09"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color w:val="FF0000"/>
          <w:sz w:val="20"/>
          <w:szCs w:val="20"/>
        </w:rPr>
      </w:pPr>
      <w:r w:rsidRPr="001F13C8">
        <w:rPr>
          <w:rFonts w:ascii="Times New Roman" w:hAnsi="Times New Roman" w:cs="Times New Roman"/>
          <w:color w:val="FF0000"/>
          <w:sz w:val="20"/>
          <w:szCs w:val="20"/>
        </w:rPr>
        <w:t>Editor note: The text captured in RAN#109 is based on ITU-R WP5D and is for ITU-R evaluation; 3GPP internal evaluation metrics will be captured in future meetings</w:t>
      </w:r>
    </w:p>
    <w:p w14:paraId="3DAB0653" w14:textId="04341035"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hAnsi="Times New Roman" w:cs="Times New Roman"/>
          <w:sz w:val="20"/>
          <w:szCs w:val="20"/>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651E713F"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hAnsi="Times New Roman" w:cs="Times New Roman"/>
          <w:sz w:val="20"/>
          <w:szCs w:val="20"/>
        </w:rPr>
        <w:t>The requirement is defined as the relative energy [savings/consumption] (in terms of percentage) for the selected load case(s) relative to a fully loaded reference case.</w:t>
      </w:r>
    </w:p>
    <w:p w14:paraId="5BEB6895"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hAnsi="Times New Roman" w:cs="Times New Roman"/>
          <w:sz w:val="20"/>
          <w:szCs w:val="20"/>
        </w:rPr>
        <w:t xml:space="preserve">Proponents should report the power model used for the evaluation, as well as </w:t>
      </w:r>
      <w:r w:rsidRPr="001F13C8" w:rsidDel="0009178E">
        <w:rPr>
          <w:rFonts w:ascii="Times New Roman" w:hAnsi="Times New Roman" w:cs="Times New Roman"/>
          <w:sz w:val="20"/>
          <w:szCs w:val="20"/>
        </w:rPr>
        <w:t>impacts on communication performance</w:t>
      </w:r>
      <w:r w:rsidRPr="001F13C8">
        <w:rPr>
          <w:rFonts w:ascii="Times New Roman" w:hAnsi="Times New Roman" w:cs="Times New Roman"/>
          <w:sz w:val="20"/>
          <w:szCs w:val="20"/>
        </w:rPr>
        <w:t xml:space="preserve"> a</w:t>
      </w:r>
      <w:r w:rsidRPr="001F13C8" w:rsidDel="0009178E">
        <w:rPr>
          <w:rFonts w:ascii="Times New Roman" w:hAnsi="Times New Roman" w:cs="Times New Roman"/>
          <w:sz w:val="20"/>
          <w:szCs w:val="20"/>
        </w:rPr>
        <w:t>ssociated</w:t>
      </w:r>
      <w:r w:rsidRPr="001F13C8">
        <w:rPr>
          <w:rFonts w:ascii="Times New Roman" w:hAnsi="Times New Roman" w:cs="Times New Roman"/>
          <w:sz w:val="20"/>
          <w:szCs w:val="20"/>
        </w:rPr>
        <w:t xml:space="preserve"> with the evaluated energy saving technologies. </w:t>
      </w:r>
    </w:p>
    <w:p w14:paraId="71180F24"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hAnsi="Times New Roman" w:cs="Times New Roman"/>
          <w:sz w:val="20"/>
          <w:szCs w:val="20"/>
        </w:rPr>
        <w:t>The minimum requirements for Energy efficiency are summarized in Tables below.</w:t>
      </w:r>
    </w:p>
    <w:p w14:paraId="4309D150" w14:textId="77777777" w:rsidR="00167BA4" w:rsidRPr="008C534C" w:rsidRDefault="00167BA4" w:rsidP="00167BA4">
      <w:pPr>
        <w:keepNext/>
        <w:tabs>
          <w:tab w:val="left" w:pos="1135"/>
          <w:tab w:val="left" w:pos="1871"/>
          <w:tab w:val="left" w:pos="2270"/>
        </w:tabs>
        <w:spacing w:before="360" w:after="120"/>
        <w:jc w:val="center"/>
        <w:rPr>
          <w:rFonts w:ascii="Arial" w:hAnsi="Arial" w:cs="Arial"/>
          <w:b/>
        </w:rPr>
      </w:pPr>
      <w:r w:rsidRPr="008C534C">
        <w:rPr>
          <w:rFonts w:ascii="Arial" w:hAnsi="Arial" w:cs="Arial"/>
          <w:b/>
        </w:rPr>
        <w:t>Table 5.1.15-1: The minimum requirements for Network Energy efficiency</w:t>
      </w:r>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167BA4" w:rsidRPr="008C534C" w14:paraId="315C4FF9" w14:textId="77777777" w:rsidTr="001F13C8">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6AAFC001"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[Test environment(s)]</w:t>
            </w:r>
            <w:r w:rsidRPr="008C534C">
              <w:rPr>
                <w:rFonts w:ascii="Arial" w:hAnsi="Arial" w:cs="Arial" w:hint="eastAsia"/>
                <w:b/>
                <w:sz w:val="18"/>
                <w:szCs w:val="18"/>
                <w:vertAlign w:val="superscript"/>
              </w:rPr>
              <w:t>**</w:t>
            </w:r>
          </w:p>
        </w:tc>
        <w:tc>
          <w:tcPr>
            <w:tcW w:w="2188" w:type="dxa"/>
            <w:tcBorders>
              <w:top w:val="single" w:sz="4" w:space="0" w:color="auto"/>
              <w:left w:val="single" w:sz="4" w:space="0" w:color="auto"/>
              <w:bottom w:val="single" w:sz="4" w:space="0" w:color="auto"/>
              <w:right w:val="single" w:sz="4" w:space="0" w:color="auto"/>
            </w:tcBorders>
            <w:vAlign w:val="center"/>
          </w:tcPr>
          <w:p w14:paraId="7365CD50"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Selected load case(s)*</w:t>
            </w:r>
          </w:p>
        </w:tc>
        <w:tc>
          <w:tcPr>
            <w:tcW w:w="1478" w:type="dxa"/>
            <w:tcBorders>
              <w:top w:val="single" w:sz="4" w:space="0" w:color="auto"/>
              <w:left w:val="single" w:sz="4" w:space="0" w:color="auto"/>
              <w:bottom w:val="single" w:sz="4" w:space="0" w:color="auto"/>
              <w:right w:val="single" w:sz="4" w:space="0" w:color="auto"/>
            </w:tcBorders>
            <w:vAlign w:val="center"/>
          </w:tcPr>
          <w:p w14:paraId="238265EF"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The reference case</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C8D3CA4"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Relative energy [saving/consumption] (%)</w:t>
            </w:r>
          </w:p>
        </w:tc>
      </w:tr>
      <w:tr w:rsidR="00167BA4" w:rsidRPr="008C534C" w14:paraId="1BDE5BE8" w14:textId="77777777" w:rsidTr="001F13C8">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3D74C89E"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N. A</w:t>
            </w:r>
          </w:p>
        </w:tc>
        <w:tc>
          <w:tcPr>
            <w:tcW w:w="2188" w:type="dxa"/>
            <w:tcBorders>
              <w:top w:val="single" w:sz="4" w:space="0" w:color="auto"/>
              <w:left w:val="single" w:sz="4" w:space="0" w:color="auto"/>
              <w:bottom w:val="single" w:sz="4" w:space="0" w:color="auto"/>
              <w:right w:val="single" w:sz="4" w:space="0" w:color="auto"/>
            </w:tcBorders>
            <w:vAlign w:val="center"/>
          </w:tcPr>
          <w:p w14:paraId="444121FA"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empty load</w:t>
            </w:r>
          </w:p>
        </w:tc>
        <w:tc>
          <w:tcPr>
            <w:tcW w:w="1478" w:type="dxa"/>
            <w:vMerge w:val="restart"/>
            <w:tcBorders>
              <w:top w:val="single" w:sz="4" w:space="0" w:color="auto"/>
              <w:left w:val="single" w:sz="4" w:space="0" w:color="auto"/>
              <w:right w:val="single" w:sz="4" w:space="0" w:color="auto"/>
            </w:tcBorders>
            <w:vAlign w:val="center"/>
          </w:tcPr>
          <w:p w14:paraId="11C13FBA"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Fully loaded case</w:t>
            </w:r>
            <w:r w:rsidRPr="008C534C">
              <w:rPr>
                <w:rFonts w:ascii="Arial" w:hAnsi="Arial" w:cs="Arial"/>
                <w:sz w:val="18"/>
                <w:szCs w:val="18"/>
                <w:vertAlign w:val="superscript"/>
              </w:rPr>
              <w:t>*</w:t>
            </w:r>
          </w:p>
        </w:tc>
        <w:tc>
          <w:tcPr>
            <w:tcW w:w="2405" w:type="dxa"/>
            <w:tcBorders>
              <w:top w:val="single" w:sz="4" w:space="0" w:color="auto"/>
              <w:left w:val="single" w:sz="4" w:space="0" w:color="auto"/>
              <w:bottom w:val="single" w:sz="4" w:space="0" w:color="auto"/>
              <w:right w:val="single" w:sz="4" w:space="0" w:color="auto"/>
            </w:tcBorders>
            <w:vAlign w:val="center"/>
          </w:tcPr>
          <w:p w14:paraId="3DB6761F"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[X1%]</w:t>
            </w:r>
          </w:p>
        </w:tc>
      </w:tr>
      <w:tr w:rsidR="00167BA4" w:rsidRPr="008C534C" w14:paraId="51DF0F92" w14:textId="77777777" w:rsidTr="001F13C8">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3C788230"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[Dense urban-IC]</w:t>
            </w:r>
            <w:r w:rsidRPr="008C534C">
              <w:rPr>
                <w:rFonts w:ascii="Arial" w:hAnsi="Arial" w:cs="Arial" w:hint="eastAsia"/>
                <w:sz w:val="18"/>
                <w:szCs w:val="18"/>
                <w:vertAlign w:val="superscript"/>
              </w:rPr>
              <w:t>**</w:t>
            </w:r>
          </w:p>
        </w:tc>
        <w:tc>
          <w:tcPr>
            <w:tcW w:w="2188" w:type="dxa"/>
            <w:tcBorders>
              <w:top w:val="single" w:sz="4" w:space="0" w:color="auto"/>
              <w:left w:val="single" w:sz="4" w:space="0" w:color="auto"/>
              <w:bottom w:val="single" w:sz="4" w:space="0" w:color="auto"/>
              <w:right w:val="single" w:sz="4" w:space="0" w:color="auto"/>
            </w:tcBorders>
            <w:vAlign w:val="center"/>
          </w:tcPr>
          <w:p w14:paraId="76273A09"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[A%]</w:t>
            </w:r>
          </w:p>
        </w:tc>
        <w:tc>
          <w:tcPr>
            <w:tcW w:w="1478" w:type="dxa"/>
            <w:vMerge/>
            <w:tcBorders>
              <w:left w:val="single" w:sz="4" w:space="0" w:color="auto"/>
              <w:right w:val="single" w:sz="4" w:space="0" w:color="auto"/>
            </w:tcBorders>
            <w:vAlign w:val="center"/>
          </w:tcPr>
          <w:p w14:paraId="59EA59DD"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0E865106"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[X2%]</w:t>
            </w:r>
          </w:p>
        </w:tc>
      </w:tr>
      <w:tr w:rsidR="00167BA4" w:rsidRPr="008C534C" w14:paraId="47719867" w14:textId="77777777" w:rsidTr="001F13C8">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75653D4F"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[Rural-IC]</w:t>
            </w:r>
            <w:r w:rsidRPr="008C534C">
              <w:rPr>
                <w:rFonts w:ascii="Arial" w:hAnsi="Arial" w:cs="Arial" w:hint="eastAsia"/>
                <w:sz w:val="18"/>
                <w:szCs w:val="18"/>
                <w:vertAlign w:val="superscript"/>
              </w:rPr>
              <w:t>**</w:t>
            </w:r>
          </w:p>
        </w:tc>
        <w:tc>
          <w:tcPr>
            <w:tcW w:w="2188" w:type="dxa"/>
            <w:tcBorders>
              <w:top w:val="single" w:sz="4" w:space="0" w:color="auto"/>
              <w:left w:val="single" w:sz="4" w:space="0" w:color="auto"/>
              <w:bottom w:val="single" w:sz="4" w:space="0" w:color="auto"/>
              <w:right w:val="single" w:sz="4" w:space="0" w:color="auto"/>
            </w:tcBorders>
            <w:vAlign w:val="center"/>
          </w:tcPr>
          <w:p w14:paraId="47EE07C5"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[B%]</w:t>
            </w:r>
          </w:p>
        </w:tc>
        <w:tc>
          <w:tcPr>
            <w:tcW w:w="1478" w:type="dxa"/>
            <w:vMerge/>
            <w:tcBorders>
              <w:left w:val="single" w:sz="4" w:space="0" w:color="auto"/>
              <w:bottom w:val="single" w:sz="4" w:space="0" w:color="auto"/>
              <w:right w:val="single" w:sz="4" w:space="0" w:color="auto"/>
            </w:tcBorders>
            <w:vAlign w:val="center"/>
          </w:tcPr>
          <w:p w14:paraId="11ACE504"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30DA72C4"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[X3%]</w:t>
            </w:r>
          </w:p>
        </w:tc>
      </w:tr>
      <w:tr w:rsidR="00167BA4" w:rsidRPr="008C534C" w14:paraId="1482861A" w14:textId="77777777" w:rsidTr="001F13C8">
        <w:trPr>
          <w:jc w:val="center"/>
        </w:trPr>
        <w:tc>
          <w:tcPr>
            <w:tcW w:w="9493" w:type="dxa"/>
            <w:gridSpan w:val="4"/>
            <w:tcBorders>
              <w:top w:val="single" w:sz="4" w:space="0" w:color="auto"/>
              <w:left w:val="nil"/>
              <w:bottom w:val="nil"/>
              <w:right w:val="nil"/>
            </w:tcBorders>
            <w:vAlign w:val="center"/>
          </w:tcPr>
          <w:p w14:paraId="6BF08108" w14:textId="77777777" w:rsidR="00167BA4" w:rsidRPr="006D5A4E"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lang w:val="en-US"/>
              </w:rPr>
            </w:pPr>
            <w:r w:rsidRPr="006D5A4E">
              <w:rPr>
                <w:rFonts w:ascii="Arial" w:eastAsia="Batang" w:hAnsi="Arial" w:cs="Arial"/>
                <w:sz w:val="18"/>
                <w:szCs w:val="18"/>
                <w:lang w:val="en-US"/>
              </w:rPr>
              <w:t>*</w:t>
            </w:r>
            <w:r w:rsidRPr="006D5A4E">
              <w:rPr>
                <w:rFonts w:ascii="Arial" w:eastAsia="Batang" w:hAnsi="Arial" w:cs="Arial"/>
                <w:sz w:val="18"/>
                <w:szCs w:val="18"/>
                <w:lang w:val="en-US"/>
              </w:rPr>
              <w:tab/>
              <w:t>empty load: L=0, low load: 0 &lt; L</w:t>
            </w:r>
            <w:r w:rsidRPr="006D5A4E">
              <w:rPr>
                <w:rFonts w:ascii="Arial" w:eastAsia="Batang" w:hAnsi="Arial" w:cs="Arial" w:hint="eastAsia"/>
                <w:sz w:val="18"/>
                <w:szCs w:val="18"/>
                <w:lang w:val="en-US"/>
              </w:rPr>
              <w:t>≤</w:t>
            </w:r>
            <w:r w:rsidRPr="006D5A4E">
              <w:rPr>
                <w:rFonts w:ascii="Arial" w:eastAsia="Batang" w:hAnsi="Arial" w:cs="Arial"/>
                <w:sz w:val="18"/>
                <w:szCs w:val="18"/>
                <w:lang w:val="en-US"/>
              </w:rPr>
              <w:t>15, light load: 15 &lt; L</w:t>
            </w:r>
            <w:r w:rsidRPr="006D5A4E">
              <w:rPr>
                <w:rFonts w:ascii="Arial" w:eastAsia="Batang" w:hAnsi="Arial" w:cs="Arial" w:hint="eastAsia"/>
                <w:sz w:val="18"/>
                <w:szCs w:val="18"/>
                <w:lang w:val="en-US"/>
              </w:rPr>
              <w:t>≤</w:t>
            </w:r>
            <w:r w:rsidRPr="006D5A4E">
              <w:rPr>
                <w:rFonts w:ascii="Arial" w:eastAsia="Batang" w:hAnsi="Arial" w:cs="Arial"/>
                <w:sz w:val="18"/>
                <w:szCs w:val="18"/>
                <w:lang w:val="en-US"/>
              </w:rPr>
              <w:t>30</w:t>
            </w:r>
            <w:r w:rsidRPr="006D5A4E">
              <w:rPr>
                <w:rFonts w:ascii="Arial" w:hAnsi="Arial" w:cs="Arial" w:hint="eastAsia"/>
                <w:sz w:val="18"/>
                <w:szCs w:val="18"/>
                <w:lang w:val="en-US"/>
              </w:rPr>
              <w:t>,</w:t>
            </w:r>
            <w:r w:rsidRPr="006D5A4E">
              <w:rPr>
                <w:rFonts w:ascii="Arial" w:eastAsia="Batang" w:hAnsi="Arial" w:cs="Arial"/>
                <w:sz w:val="18"/>
                <w:szCs w:val="18"/>
                <w:lang w:val="en-US"/>
              </w:rPr>
              <w:t xml:space="preserve"> medium load: 30 &lt; L</w:t>
            </w:r>
            <w:r w:rsidRPr="006D5A4E">
              <w:rPr>
                <w:rFonts w:ascii="Arial" w:eastAsia="Batang" w:hAnsi="Arial" w:cs="Arial" w:hint="eastAsia"/>
                <w:sz w:val="18"/>
                <w:szCs w:val="18"/>
                <w:lang w:val="en-US"/>
              </w:rPr>
              <w:t>≤</w:t>
            </w:r>
            <w:r w:rsidRPr="006D5A4E">
              <w:rPr>
                <w:rFonts w:ascii="Arial" w:eastAsia="Batang" w:hAnsi="Arial" w:cs="Arial"/>
                <w:sz w:val="18"/>
                <w:szCs w:val="18"/>
                <w:lang w:val="en-US"/>
              </w:rPr>
              <w:t xml:space="preserve">50, </w:t>
            </w:r>
            <w:r w:rsidRPr="006D5A4E">
              <w:rPr>
                <w:rFonts w:ascii="Arial" w:hAnsi="Arial" w:cs="Arial"/>
                <w:sz w:val="18"/>
                <w:szCs w:val="18"/>
                <w:lang w:val="en-US"/>
              </w:rPr>
              <w:t xml:space="preserve">fully loaded case: L=100 </w:t>
            </w:r>
          </w:p>
          <w:p w14:paraId="0492F30A" w14:textId="77777777" w:rsidR="00167BA4" w:rsidRPr="006D5A4E"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lang w:val="en-US"/>
              </w:rPr>
            </w:pPr>
            <w:r w:rsidRPr="006D5A4E">
              <w:rPr>
                <w:rFonts w:ascii="Arial" w:hAnsi="Arial" w:cs="Arial"/>
                <w:sz w:val="18"/>
                <w:szCs w:val="18"/>
                <w:lang w:val="en-US"/>
              </w:rPr>
              <w:t>**</w:t>
            </w:r>
            <w:r w:rsidRPr="006D5A4E">
              <w:rPr>
                <w:rFonts w:ascii="Arial" w:hAnsi="Arial" w:cs="Arial"/>
                <w:sz w:val="18"/>
                <w:szCs w:val="18"/>
                <w:lang w:val="en-US"/>
              </w:rPr>
              <w:tab/>
              <w:t>needed only in case of simulation</w:t>
            </w:r>
          </w:p>
        </w:tc>
      </w:tr>
    </w:tbl>
    <w:p w14:paraId="6E5F4126" w14:textId="77777777" w:rsidR="00167BA4" w:rsidRPr="008C534C" w:rsidRDefault="00167BA4" w:rsidP="00167BA4">
      <w:pPr>
        <w:keepNext/>
        <w:tabs>
          <w:tab w:val="left" w:pos="1135"/>
          <w:tab w:val="left" w:pos="1871"/>
          <w:tab w:val="left" w:pos="2270"/>
        </w:tabs>
        <w:spacing w:before="360" w:after="120"/>
        <w:jc w:val="center"/>
        <w:rPr>
          <w:rFonts w:ascii="Arial" w:hAnsi="Arial" w:cs="Arial"/>
          <w:b/>
          <w:sz w:val="24"/>
          <w:szCs w:val="24"/>
        </w:rPr>
      </w:pPr>
      <w:r w:rsidRPr="008C534C">
        <w:rPr>
          <w:rFonts w:ascii="Arial" w:hAnsi="Arial" w:cs="Arial"/>
          <w:b/>
        </w:rPr>
        <w:lastRenderedPageBreak/>
        <w:t>Table 5.1.15-2: The minimum requirements for Device Energy efficiency</w:t>
      </w:r>
    </w:p>
    <w:tbl>
      <w:tblPr>
        <w:tblStyle w:val="TableGrid2"/>
        <w:tblW w:w="9498" w:type="dxa"/>
        <w:jc w:val="center"/>
        <w:tblLook w:val="04A0" w:firstRow="1" w:lastRow="0" w:firstColumn="1" w:lastColumn="0" w:noHBand="0" w:noVBand="1"/>
      </w:tblPr>
      <w:tblGrid>
        <w:gridCol w:w="3425"/>
        <w:gridCol w:w="2062"/>
        <w:gridCol w:w="1596"/>
        <w:gridCol w:w="2415"/>
      </w:tblGrid>
      <w:tr w:rsidR="00167BA4" w:rsidRPr="008C534C" w14:paraId="60981DF8" w14:textId="77777777" w:rsidTr="001F13C8">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5753475D"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[Test environment(s)]</w:t>
            </w:r>
            <w:r w:rsidRPr="008C534C">
              <w:rPr>
                <w:rFonts w:ascii="Arial" w:hAnsi="Arial" w:cs="Arial"/>
                <w:b/>
                <w:sz w:val="18"/>
                <w:szCs w:val="18"/>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30E59EAA"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Selected load case(s)*</w:t>
            </w:r>
          </w:p>
        </w:tc>
        <w:tc>
          <w:tcPr>
            <w:tcW w:w="1596" w:type="dxa"/>
            <w:tcBorders>
              <w:top w:val="single" w:sz="4" w:space="0" w:color="auto"/>
              <w:left w:val="single" w:sz="4" w:space="0" w:color="auto"/>
              <w:bottom w:val="single" w:sz="4" w:space="0" w:color="auto"/>
              <w:right w:val="single" w:sz="4" w:space="0" w:color="auto"/>
            </w:tcBorders>
            <w:vAlign w:val="center"/>
          </w:tcPr>
          <w:p w14:paraId="7404BE77"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The reference case</w:t>
            </w:r>
          </w:p>
        </w:tc>
        <w:tc>
          <w:tcPr>
            <w:tcW w:w="2415" w:type="dxa"/>
            <w:tcBorders>
              <w:top w:val="single" w:sz="4" w:space="0" w:color="auto"/>
              <w:left w:val="single" w:sz="4" w:space="0" w:color="auto"/>
              <w:bottom w:val="single" w:sz="4" w:space="0" w:color="auto"/>
              <w:right w:val="single" w:sz="4" w:space="0" w:color="auto"/>
            </w:tcBorders>
            <w:vAlign w:val="center"/>
            <w:hideMark/>
          </w:tcPr>
          <w:p w14:paraId="750BCBD8"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Relative energy [saving/consumption] (%)</w:t>
            </w:r>
          </w:p>
        </w:tc>
      </w:tr>
      <w:tr w:rsidR="00167BA4" w:rsidRPr="008C534C" w14:paraId="7F1BA03B" w14:textId="77777777" w:rsidTr="001F13C8">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46C2A0B7"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339C5C5B"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empty load</w:t>
            </w:r>
          </w:p>
        </w:tc>
        <w:tc>
          <w:tcPr>
            <w:tcW w:w="1596" w:type="dxa"/>
            <w:vMerge w:val="restart"/>
            <w:tcBorders>
              <w:top w:val="single" w:sz="4" w:space="0" w:color="auto"/>
              <w:left w:val="single" w:sz="4" w:space="0" w:color="auto"/>
              <w:right w:val="single" w:sz="4" w:space="0" w:color="auto"/>
            </w:tcBorders>
            <w:vAlign w:val="center"/>
          </w:tcPr>
          <w:p w14:paraId="108FDAAA"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Fully loaded case</w:t>
            </w:r>
          </w:p>
        </w:tc>
        <w:tc>
          <w:tcPr>
            <w:tcW w:w="2415" w:type="dxa"/>
            <w:tcBorders>
              <w:top w:val="single" w:sz="4" w:space="0" w:color="auto"/>
              <w:left w:val="single" w:sz="4" w:space="0" w:color="auto"/>
              <w:bottom w:val="single" w:sz="4" w:space="0" w:color="auto"/>
              <w:right w:val="single" w:sz="4" w:space="0" w:color="auto"/>
            </w:tcBorders>
            <w:vAlign w:val="center"/>
          </w:tcPr>
          <w:p w14:paraId="79C469CC"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[Y1%]</w:t>
            </w:r>
          </w:p>
        </w:tc>
      </w:tr>
      <w:tr w:rsidR="00167BA4" w:rsidRPr="008C534C" w14:paraId="3BE81275" w14:textId="77777777" w:rsidTr="001F13C8">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61DEF1A4"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[Dense urban-IC]</w:t>
            </w:r>
            <w:r w:rsidRPr="008C534C">
              <w:rPr>
                <w:rFonts w:ascii="Arial" w:hAnsi="Arial" w:cs="Arial" w:hint="eastAsia"/>
                <w:sz w:val="18"/>
                <w:szCs w:val="18"/>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40E9044F"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 xml:space="preserve">[C%] </w:t>
            </w:r>
          </w:p>
        </w:tc>
        <w:tc>
          <w:tcPr>
            <w:tcW w:w="1596" w:type="dxa"/>
            <w:vMerge/>
            <w:tcBorders>
              <w:left w:val="single" w:sz="4" w:space="0" w:color="auto"/>
              <w:bottom w:val="single" w:sz="4" w:space="0" w:color="auto"/>
              <w:right w:val="single" w:sz="4" w:space="0" w:color="auto"/>
            </w:tcBorders>
            <w:vAlign w:val="center"/>
          </w:tcPr>
          <w:p w14:paraId="46571B79"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2415" w:type="dxa"/>
            <w:tcBorders>
              <w:top w:val="single" w:sz="4" w:space="0" w:color="auto"/>
              <w:left w:val="single" w:sz="4" w:space="0" w:color="auto"/>
              <w:bottom w:val="single" w:sz="4" w:space="0" w:color="auto"/>
              <w:right w:val="single" w:sz="4" w:space="0" w:color="auto"/>
            </w:tcBorders>
            <w:vAlign w:val="center"/>
          </w:tcPr>
          <w:p w14:paraId="16C5C375"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[Y2%]</w:t>
            </w:r>
          </w:p>
        </w:tc>
      </w:tr>
      <w:tr w:rsidR="00167BA4" w:rsidRPr="008C534C" w14:paraId="22548116" w14:textId="77777777" w:rsidTr="001F13C8">
        <w:trPr>
          <w:jc w:val="center"/>
        </w:trPr>
        <w:tc>
          <w:tcPr>
            <w:tcW w:w="9498" w:type="dxa"/>
            <w:gridSpan w:val="4"/>
            <w:tcBorders>
              <w:top w:val="single" w:sz="4" w:space="0" w:color="auto"/>
              <w:left w:val="nil"/>
              <w:bottom w:val="nil"/>
              <w:right w:val="nil"/>
            </w:tcBorders>
            <w:vAlign w:val="center"/>
          </w:tcPr>
          <w:p w14:paraId="5118D9C3" w14:textId="77777777" w:rsidR="00167BA4" w:rsidRPr="006D5A4E"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pacing w:val="-2"/>
                <w:sz w:val="18"/>
                <w:szCs w:val="18"/>
                <w:lang w:val="en-US"/>
              </w:rPr>
            </w:pPr>
            <w:r w:rsidRPr="006D5A4E">
              <w:rPr>
                <w:rFonts w:ascii="Arial" w:eastAsia="Batang" w:hAnsi="Arial" w:cs="Arial"/>
                <w:spacing w:val="-2"/>
                <w:sz w:val="18"/>
                <w:szCs w:val="18"/>
                <w:lang w:val="en-US"/>
              </w:rPr>
              <w:t>*</w:t>
            </w:r>
            <w:r w:rsidRPr="006D5A4E">
              <w:rPr>
                <w:rFonts w:ascii="Arial" w:eastAsia="Batang" w:hAnsi="Arial" w:cs="Arial"/>
                <w:spacing w:val="-2"/>
                <w:sz w:val="18"/>
                <w:szCs w:val="18"/>
                <w:lang w:val="en-US"/>
              </w:rPr>
              <w:tab/>
              <w:t>empty load: L=0, low load: 0 &lt; L</w:t>
            </w:r>
            <w:r w:rsidRPr="006D5A4E">
              <w:rPr>
                <w:rFonts w:ascii="Arial" w:eastAsia="Batang" w:hAnsi="Arial" w:cs="Arial" w:hint="eastAsia"/>
                <w:spacing w:val="-2"/>
                <w:sz w:val="18"/>
                <w:szCs w:val="18"/>
                <w:lang w:val="en-US"/>
              </w:rPr>
              <w:t>≤</w:t>
            </w:r>
            <w:r w:rsidRPr="006D5A4E">
              <w:rPr>
                <w:rFonts w:ascii="Arial" w:eastAsia="Batang" w:hAnsi="Arial" w:cs="Arial"/>
                <w:spacing w:val="-2"/>
                <w:sz w:val="18"/>
                <w:szCs w:val="18"/>
                <w:lang w:val="en-US"/>
              </w:rPr>
              <w:t>15, light load: 15 &lt; L</w:t>
            </w:r>
            <w:r w:rsidRPr="006D5A4E">
              <w:rPr>
                <w:rFonts w:ascii="Arial" w:eastAsia="Batang" w:hAnsi="Arial" w:cs="Arial" w:hint="eastAsia"/>
                <w:spacing w:val="-2"/>
                <w:sz w:val="18"/>
                <w:szCs w:val="18"/>
                <w:lang w:val="en-US"/>
              </w:rPr>
              <w:t>≤</w:t>
            </w:r>
            <w:r w:rsidRPr="006D5A4E">
              <w:rPr>
                <w:rFonts w:ascii="Arial" w:eastAsia="Batang" w:hAnsi="Arial" w:cs="Arial"/>
                <w:spacing w:val="-2"/>
                <w:sz w:val="18"/>
                <w:szCs w:val="18"/>
                <w:lang w:val="en-US"/>
              </w:rPr>
              <w:t>30</w:t>
            </w:r>
            <w:r w:rsidRPr="006D5A4E">
              <w:rPr>
                <w:rFonts w:ascii="Arial" w:hAnsi="Arial" w:cs="Arial" w:hint="eastAsia"/>
                <w:spacing w:val="-2"/>
                <w:sz w:val="18"/>
                <w:szCs w:val="18"/>
                <w:lang w:val="en-US"/>
              </w:rPr>
              <w:t>,</w:t>
            </w:r>
            <w:r w:rsidRPr="006D5A4E">
              <w:rPr>
                <w:rFonts w:ascii="Arial" w:eastAsia="Batang" w:hAnsi="Arial" w:cs="Arial"/>
                <w:spacing w:val="-2"/>
                <w:sz w:val="18"/>
                <w:szCs w:val="18"/>
                <w:lang w:val="en-US"/>
              </w:rPr>
              <w:t xml:space="preserve"> medium load: 30 &lt; L</w:t>
            </w:r>
            <w:r w:rsidRPr="006D5A4E">
              <w:rPr>
                <w:rFonts w:ascii="Arial" w:eastAsia="Batang" w:hAnsi="Arial" w:cs="Arial" w:hint="eastAsia"/>
                <w:spacing w:val="-2"/>
                <w:sz w:val="18"/>
                <w:szCs w:val="18"/>
                <w:lang w:val="en-US"/>
              </w:rPr>
              <w:t>≤</w:t>
            </w:r>
            <w:r w:rsidRPr="006D5A4E">
              <w:rPr>
                <w:rFonts w:ascii="Arial" w:eastAsia="Batang" w:hAnsi="Arial" w:cs="Arial"/>
                <w:spacing w:val="-2"/>
                <w:sz w:val="18"/>
                <w:szCs w:val="18"/>
                <w:lang w:val="en-US"/>
              </w:rPr>
              <w:t xml:space="preserve">50, </w:t>
            </w:r>
            <w:r w:rsidRPr="006D5A4E">
              <w:rPr>
                <w:rFonts w:ascii="Arial" w:hAnsi="Arial" w:cs="Arial"/>
                <w:spacing w:val="-2"/>
                <w:sz w:val="18"/>
                <w:szCs w:val="18"/>
                <w:lang w:val="en-US"/>
              </w:rPr>
              <w:t xml:space="preserve">fully loaded case: L=100 </w:t>
            </w:r>
          </w:p>
          <w:p w14:paraId="4166DDB7" w14:textId="77777777" w:rsidR="00167BA4" w:rsidRPr="006D5A4E"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lang w:val="en-US"/>
              </w:rPr>
            </w:pPr>
            <w:r w:rsidRPr="006D5A4E">
              <w:rPr>
                <w:rFonts w:ascii="Arial" w:hAnsi="Arial" w:cs="Arial"/>
                <w:sz w:val="18"/>
                <w:szCs w:val="18"/>
                <w:lang w:val="en-US"/>
              </w:rPr>
              <w:t>**</w:t>
            </w:r>
            <w:r w:rsidRPr="006D5A4E">
              <w:rPr>
                <w:rFonts w:ascii="Arial" w:hAnsi="Arial" w:cs="Arial"/>
                <w:sz w:val="18"/>
                <w:szCs w:val="18"/>
                <w:lang w:val="en-US"/>
              </w:rPr>
              <w:tab/>
              <w:t>needed only in case of simulation</w:t>
            </w:r>
          </w:p>
        </w:tc>
      </w:tr>
    </w:tbl>
    <w:p w14:paraId="1EE8E709"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hAnsi="Times New Roman" w:cs="Times New Roman"/>
          <w:sz w:val="20"/>
          <w:szCs w:val="20"/>
        </w:rPr>
        <w:t>Conditions for evaluation are included in Report ITU-R M.[IMT</w:t>
      </w:r>
      <w:r w:rsidRPr="001F13C8">
        <w:rPr>
          <w:rFonts w:ascii="Times New Roman" w:hAnsi="Times New Roman" w:cs="Times New Roman"/>
          <w:sz w:val="20"/>
          <w:szCs w:val="20"/>
        </w:rPr>
        <w:noBreakHyphen/>
        <w:t>2030.EVAL].</w:t>
      </w:r>
    </w:p>
    <w:p w14:paraId="67F40707" w14:textId="77777777" w:rsidR="00167BA4" w:rsidRPr="001F13C8" w:rsidRDefault="00167BA4" w:rsidP="001F13C8">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5.1.16</w:t>
      </w:r>
      <w:r w:rsidRPr="001F13C8">
        <w:rPr>
          <w:rFonts w:ascii="Arial" w:eastAsia="SimSun" w:hAnsi="Arial" w:cs="Times New Roman"/>
          <w:kern w:val="0"/>
          <w:sz w:val="28"/>
          <w:szCs w:val="20"/>
          <w:lang w:val="en-GB"/>
          <w14:ligatures w14:val="none"/>
        </w:rPr>
        <w:tab/>
        <w:t>Composite requirement</w:t>
      </w:r>
    </w:p>
    <w:p w14:paraId="17BE91AE" w14:textId="77777777" w:rsidR="00167BA4" w:rsidRPr="001F13C8" w:rsidRDefault="00167BA4" w:rsidP="001F13C8">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color w:val="FF0000"/>
          <w:sz w:val="20"/>
          <w:szCs w:val="20"/>
        </w:rPr>
      </w:pPr>
      <w:r w:rsidRPr="001F13C8">
        <w:rPr>
          <w:rFonts w:ascii="Times New Roman" w:hAnsi="Times New Roman" w:cs="Times New Roman"/>
          <w:color w:val="FF0000"/>
          <w:sz w:val="20"/>
          <w:szCs w:val="20"/>
        </w:rPr>
        <w:t>Editor note: The text captured in RAN#109 is based on ITU-R WP5D and is for ITU-R evaluation; 3GPP internal evaluation metrics will be captured in future meetings.</w:t>
      </w:r>
    </w:p>
    <w:p w14:paraId="04E7768A"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hAnsi="Times New Roman" w:cs="Times New Roman"/>
          <w:sz w:val="20"/>
          <w:szCs w:val="20"/>
        </w:rPr>
        <w:t>The composite requirement refers to simultaneously satisfying data rate, latency, packet success probability, and the number of users per TRxP.</w:t>
      </w:r>
    </w:p>
    <w:p w14:paraId="3EBB33B2"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hAnsi="Times New Roman" w:cs="Times New Roman"/>
          <w:sz w:val="20"/>
          <w:szCs w:val="20"/>
        </w:rPr>
        <w:t>This requirement is defined as the number of users per TRxP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point to the radio protocol layer 2/3 SDU egress point of the radio interface.</w:t>
      </w:r>
    </w:p>
    <w:p w14:paraId="2EBB09E8"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hAnsi="Times New Roman" w:cs="Times New Roman"/>
          <w:sz w:val="20"/>
          <w:szCs w:val="20"/>
        </w:rPr>
        <w:t>The minimum performance requirement of composite requirement is summarized in Table 5.1.16-1.</w:t>
      </w:r>
    </w:p>
    <w:p w14:paraId="5877E5BE" w14:textId="77777777" w:rsidR="00167BA4" w:rsidRPr="008C534C" w:rsidRDefault="00167BA4" w:rsidP="00167BA4">
      <w:pPr>
        <w:keepNext/>
        <w:tabs>
          <w:tab w:val="left" w:pos="1135"/>
          <w:tab w:val="left" w:pos="1871"/>
          <w:tab w:val="left" w:pos="2270"/>
        </w:tabs>
        <w:spacing w:before="360" w:after="120"/>
        <w:jc w:val="center"/>
        <w:rPr>
          <w:rFonts w:ascii="Arial" w:hAnsi="Arial" w:cs="Arial"/>
          <w:b/>
        </w:rPr>
      </w:pPr>
      <w:r w:rsidRPr="008C534C">
        <w:rPr>
          <w:rFonts w:ascii="Arial" w:hAnsi="Arial" w:cs="Arial"/>
          <w:b/>
        </w:rPr>
        <w:t>Table 5.1.16-1: Composite requirement</w:t>
      </w:r>
    </w:p>
    <w:tbl>
      <w:tblPr>
        <w:tblStyle w:val="11"/>
        <w:tblW w:w="4885" w:type="pct"/>
        <w:tblLook w:val="04A0" w:firstRow="1" w:lastRow="0" w:firstColumn="1" w:lastColumn="0" w:noHBand="0" w:noVBand="1"/>
      </w:tblPr>
      <w:tblGrid>
        <w:gridCol w:w="1964"/>
        <w:gridCol w:w="1528"/>
        <w:gridCol w:w="1477"/>
        <w:gridCol w:w="1364"/>
        <w:gridCol w:w="3075"/>
      </w:tblGrid>
      <w:tr w:rsidR="00167BA4" w:rsidRPr="008C534C" w14:paraId="2D491592" w14:textId="77777777" w:rsidTr="001F13C8">
        <w:trPr>
          <w:trHeight w:val="521"/>
        </w:trPr>
        <w:tc>
          <w:tcPr>
            <w:tcW w:w="1044" w:type="pct"/>
            <w:vMerge w:val="restart"/>
            <w:hideMark/>
          </w:tcPr>
          <w:p w14:paraId="0AB58969"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[Test environment]</w:t>
            </w:r>
          </w:p>
        </w:tc>
        <w:tc>
          <w:tcPr>
            <w:tcW w:w="812" w:type="pct"/>
            <w:vMerge w:val="restart"/>
            <w:hideMark/>
          </w:tcPr>
          <w:p w14:paraId="71653D62"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Data rate (Mbit/s)</w:t>
            </w:r>
          </w:p>
        </w:tc>
        <w:tc>
          <w:tcPr>
            <w:tcW w:w="785" w:type="pct"/>
            <w:vMerge w:val="restart"/>
            <w:hideMark/>
          </w:tcPr>
          <w:p w14:paraId="53F0DA4D"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 xml:space="preserve">Latency </w:t>
            </w:r>
            <w:r w:rsidRPr="008C534C">
              <w:rPr>
                <w:rFonts w:ascii="Arial" w:hAnsi="Arial" w:cs="Arial"/>
                <w:b/>
                <w:sz w:val="18"/>
                <w:szCs w:val="18"/>
              </w:rPr>
              <w:br/>
              <w:t>(ms)</w:t>
            </w:r>
          </w:p>
        </w:tc>
        <w:tc>
          <w:tcPr>
            <w:tcW w:w="725" w:type="pct"/>
            <w:vMerge w:val="restart"/>
            <w:hideMark/>
          </w:tcPr>
          <w:p w14:paraId="59F3A5FF"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Packet success probability</w:t>
            </w:r>
          </w:p>
        </w:tc>
        <w:tc>
          <w:tcPr>
            <w:tcW w:w="1635" w:type="pct"/>
            <w:vMerge w:val="restart"/>
            <w:hideMark/>
          </w:tcPr>
          <w:p w14:paraId="7334024C" w14:textId="77777777" w:rsidR="00167BA4" w:rsidRPr="008C534C" w:rsidRDefault="00167BA4" w:rsidP="001F13C8">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Number of users (TRxP)</w:t>
            </w:r>
          </w:p>
        </w:tc>
      </w:tr>
      <w:tr w:rsidR="00167BA4" w:rsidRPr="008C534C" w14:paraId="22BBA37A" w14:textId="77777777" w:rsidTr="001F13C8">
        <w:trPr>
          <w:trHeight w:val="327"/>
        </w:trPr>
        <w:tc>
          <w:tcPr>
            <w:tcW w:w="0" w:type="auto"/>
            <w:vMerge/>
            <w:hideMark/>
          </w:tcPr>
          <w:p w14:paraId="67CD5488"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0" w:type="auto"/>
            <w:vMerge/>
            <w:hideMark/>
          </w:tcPr>
          <w:p w14:paraId="4B30E515"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785" w:type="pct"/>
            <w:vMerge/>
            <w:hideMark/>
          </w:tcPr>
          <w:p w14:paraId="2DD14440"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725" w:type="pct"/>
            <w:vMerge/>
            <w:hideMark/>
          </w:tcPr>
          <w:p w14:paraId="50341B1F"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0" w:type="auto"/>
            <w:vMerge/>
            <w:hideMark/>
          </w:tcPr>
          <w:p w14:paraId="7A016639"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r>
      <w:tr w:rsidR="00167BA4" w:rsidRPr="008C534C" w14:paraId="522386AB" w14:textId="77777777" w:rsidTr="001F13C8">
        <w:trPr>
          <w:trHeight w:val="700"/>
        </w:trPr>
        <w:tc>
          <w:tcPr>
            <w:tcW w:w="1044" w:type="pct"/>
            <w:hideMark/>
          </w:tcPr>
          <w:p w14:paraId="137B4216"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Dense Urban - Immersive Communication</w:t>
            </w:r>
          </w:p>
        </w:tc>
        <w:tc>
          <w:tcPr>
            <w:tcW w:w="812" w:type="pct"/>
            <w:hideMark/>
          </w:tcPr>
          <w:p w14:paraId="7AA2F365"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DL = 30 Mbps/UL=10 Mbps</w:t>
            </w:r>
          </w:p>
        </w:tc>
        <w:tc>
          <w:tcPr>
            <w:tcW w:w="785" w:type="pct"/>
            <w:hideMark/>
          </w:tcPr>
          <w:p w14:paraId="58606CBD"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DL=10 ms / UL=30 ms (or DL+UL total 40 ms)</w:t>
            </w:r>
          </w:p>
        </w:tc>
        <w:tc>
          <w:tcPr>
            <w:tcW w:w="725" w:type="pct"/>
            <w:hideMark/>
          </w:tcPr>
          <w:p w14:paraId="06388307"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99%</w:t>
            </w:r>
          </w:p>
        </w:tc>
        <w:tc>
          <w:tcPr>
            <w:tcW w:w="1635" w:type="pct"/>
          </w:tcPr>
          <w:p w14:paraId="41075A64" w14:textId="77777777" w:rsidR="00167BA4" w:rsidRPr="008C534C" w:rsidRDefault="00167BA4" w:rsidP="001F13C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6</w:t>
            </w:r>
          </w:p>
        </w:tc>
      </w:tr>
    </w:tbl>
    <w:p w14:paraId="37F22DE1" w14:textId="77777777" w:rsidR="00167BA4" w:rsidRPr="001F13C8" w:rsidRDefault="00167BA4" w:rsidP="008A16DB">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5.1.17</w:t>
      </w:r>
      <w:r w:rsidRPr="001F13C8">
        <w:rPr>
          <w:rFonts w:ascii="Arial" w:eastAsia="SimSun" w:hAnsi="Arial" w:cs="Times New Roman"/>
          <w:kern w:val="0"/>
          <w:sz w:val="28"/>
          <w:szCs w:val="20"/>
          <w:lang w:val="en-GB"/>
          <w14:ligatures w14:val="none"/>
        </w:rPr>
        <w:tab/>
        <w:t>Sensing</w:t>
      </w:r>
    </w:p>
    <w:p w14:paraId="60D6EFD2"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eastAsia="Microsoft YaHei" w:hAnsi="Times New Roman" w:cs="Times New Roman"/>
          <w:sz w:val="20"/>
          <w:szCs w:val="20"/>
        </w:rPr>
        <w:t>Sensing-related capabilities are measured in terms of the following technical performance</w:t>
      </w:r>
      <w:r w:rsidRPr="001F13C8">
        <w:rPr>
          <w:rFonts w:ascii="Times New Roman" w:hAnsi="Times New Roman" w:cs="Times New Roman"/>
          <w:sz w:val="20"/>
          <w:szCs w:val="20"/>
        </w:rPr>
        <w:t xml:space="preserve"> </w:t>
      </w:r>
      <w:r w:rsidRPr="001F13C8">
        <w:rPr>
          <w:rFonts w:ascii="Times New Roman" w:eastAsia="Microsoft YaHei" w:hAnsi="Times New Roman" w:cs="Times New Roman"/>
          <w:sz w:val="20"/>
          <w:szCs w:val="20"/>
        </w:rPr>
        <w:t>requirements:</w:t>
      </w:r>
    </w:p>
    <w:p w14:paraId="30BB3863" w14:textId="77777777" w:rsidR="00167BA4" w:rsidRPr="001F13C8" w:rsidRDefault="00167BA4" w:rsidP="00167BA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196EF36D" w14:textId="77777777" w:rsidR="00167BA4" w:rsidRPr="001F13C8" w:rsidRDefault="00167BA4" w:rsidP="00167BA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rFonts w:ascii="Times New Roman" w:hAnsi="Times New Roman" w:cs="Times New Roman"/>
          <w:i/>
          <w:iCs/>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/95</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 percentile point of the cumulative distribution function (CDF) of the location estimation error.</w:t>
      </w:r>
    </w:p>
    <w:p w14:paraId="507D5EAF" w14:textId="77777777" w:rsidR="00167BA4" w:rsidRPr="001F13C8" w:rsidRDefault="00167BA4" w:rsidP="00167BA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rFonts w:ascii="Times New Roman" w:hAnsi="Times New Roman" w:cs="Times New Roman"/>
          <w:i/>
          <w:iCs/>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 xml:space="preserve">Velocity Accuracy: </w:t>
      </w:r>
      <w:r w:rsidRPr="001F13C8">
        <w:rPr>
          <w:rFonts w:ascii="Times New Roman" w:hAnsi="Times New Roman" w:cs="Times New Roman"/>
          <w:sz w:val="20"/>
          <w:szCs w:val="20"/>
          <w:lang w:eastAsia="ja-JP"/>
        </w:rPr>
        <w:t xml:space="preserve">Velocity accuracy is defined as the difference between the estimated velocity and the actual velocity of the sensing </w:t>
      </w:r>
      <w:r w:rsidRPr="001F13C8">
        <w:rPr>
          <w:rFonts w:ascii="Times New Roman" w:hAnsi="Times New Roman" w:cs="Times New Roman"/>
          <w:sz w:val="20"/>
          <w:szCs w:val="20"/>
        </w:rPr>
        <w:t>object</w:t>
      </w:r>
      <w:r w:rsidRPr="001F13C8">
        <w:rPr>
          <w:rFonts w:ascii="Times New Roman" w:hAnsi="Times New Roman" w:cs="Times New Roman"/>
          <w:sz w:val="20"/>
          <w:szCs w:val="20"/>
          <w:lang w:eastAsia="ja-JP"/>
        </w:rPr>
        <w:t xml:space="preserve">. </w:t>
      </w:r>
      <w:r w:rsidRPr="001F13C8">
        <w:rPr>
          <w:rFonts w:ascii="Times New Roman" w:hAnsi="Times New Roman" w:cs="Times New Roman"/>
          <w:sz w:val="20"/>
          <w:szCs w:val="20"/>
        </w:rPr>
        <w:t>The required value of velocity accuracy shall be obtained assuming [90%/95%] confidence level, which is the [90</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/95</w:t>
      </w:r>
      <w:r w:rsidRPr="001F13C8">
        <w:rPr>
          <w:rFonts w:ascii="Times New Roman" w:hAnsi="Times New Roman" w:cs="Times New Roman"/>
          <w:sz w:val="20"/>
          <w:szCs w:val="20"/>
          <w:vertAlign w:val="superscript"/>
        </w:rPr>
        <w:t>th</w:t>
      </w:r>
      <w:r w:rsidRPr="001F13C8">
        <w:rPr>
          <w:rFonts w:ascii="Times New Roman" w:hAnsi="Times New Roman" w:cs="Times New Roman"/>
          <w:sz w:val="20"/>
          <w:szCs w:val="20"/>
        </w:rPr>
        <w:t>] percentile point of the cumulative distribution function (CDF) of the velocity estimation error.</w:t>
      </w:r>
    </w:p>
    <w:p w14:paraId="74A6415A" w14:textId="77777777" w:rsidR="00167BA4" w:rsidRPr="001F13C8" w:rsidRDefault="00167BA4" w:rsidP="00167BA4">
      <w:pPr>
        <w:tabs>
          <w:tab w:val="left" w:pos="1134"/>
          <w:tab w:val="left" w:pos="1871"/>
          <w:tab w:val="left" w:pos="2268"/>
        </w:tabs>
        <w:overflowPunct w:val="0"/>
        <w:autoSpaceDE w:val="0"/>
        <w:autoSpaceDN w:val="0"/>
        <w:adjustRightInd w:val="0"/>
        <w:spacing w:before="120" w:after="0"/>
        <w:textAlignment w:val="baseline"/>
        <w:rPr>
          <w:rFonts w:ascii="Times New Roman" w:hAnsi="Times New Roman" w:cs="Times New Roman"/>
          <w:sz w:val="20"/>
          <w:szCs w:val="20"/>
        </w:rPr>
      </w:pPr>
      <w:r w:rsidRPr="001F13C8">
        <w:rPr>
          <w:rFonts w:ascii="Times New Roman" w:hAnsi="Times New Roman" w:cs="Times New Roman"/>
          <w:sz w:val="20"/>
          <w:szCs w:val="20"/>
        </w:rPr>
        <w:t>•</w:t>
      </w:r>
      <w:r w:rsidRPr="001F13C8">
        <w:rPr>
          <w:rFonts w:ascii="Times New Roman" w:hAnsi="Times New Roman" w:cs="Times New Roman"/>
          <w:sz w:val="20"/>
          <w:szCs w:val="20"/>
        </w:rPr>
        <w:tab/>
        <w:t>[Sensing Resolution: TBD]</w:t>
      </w:r>
    </w:p>
    <w:p w14:paraId="29261B79" w14:textId="77777777" w:rsidR="00167BA4" w:rsidRPr="001F13C8" w:rsidRDefault="00167BA4" w:rsidP="008A16DB">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lastRenderedPageBreak/>
        <w:t>5.1.1</w:t>
      </w:r>
      <w:r w:rsidRPr="001F13C8">
        <w:rPr>
          <w:rFonts w:ascii="Arial" w:eastAsia="SimSun" w:hAnsi="Arial" w:cs="Times New Roman" w:hint="eastAsia"/>
          <w:kern w:val="0"/>
          <w:sz w:val="28"/>
          <w:szCs w:val="20"/>
          <w:lang w:val="en-GB"/>
          <w14:ligatures w14:val="none"/>
        </w:rPr>
        <w:t>8</w:t>
      </w:r>
      <w:r w:rsidRPr="001F13C8">
        <w:rPr>
          <w:rFonts w:ascii="Arial" w:eastAsia="SimSun" w:hAnsi="Arial" w:cs="Times New Roman"/>
          <w:kern w:val="0"/>
          <w:sz w:val="28"/>
          <w:szCs w:val="20"/>
          <w:lang w:val="en-GB"/>
          <w14:ligatures w14:val="none"/>
        </w:rPr>
        <w:tab/>
      </w:r>
      <w:r w:rsidRPr="001F13C8">
        <w:rPr>
          <w:rFonts w:ascii="Arial" w:eastAsia="SimSun" w:hAnsi="Arial" w:cs="Times New Roman" w:hint="eastAsia"/>
          <w:kern w:val="0"/>
          <w:sz w:val="28"/>
          <w:szCs w:val="20"/>
          <w:lang w:val="en-GB"/>
          <w14:ligatures w14:val="none"/>
        </w:rPr>
        <w:t>AI</w:t>
      </w:r>
    </w:p>
    <w:p w14:paraId="35F8BB83" w14:textId="77777777" w:rsidR="00167BA4" w:rsidRPr="001F13C8" w:rsidRDefault="00167BA4" w:rsidP="008A16DB">
      <w:pPr>
        <w:keepNext/>
        <w:keepLines/>
        <w:widowControl/>
        <w:spacing w:before="120" w:after="180" w:line="240" w:lineRule="auto"/>
        <w:ind w:left="1134" w:hanging="1134"/>
        <w:outlineLvl w:val="2"/>
        <w:rPr>
          <w:rFonts w:ascii="Arial" w:eastAsia="SimSun" w:hAnsi="Arial" w:cs="Times New Roman"/>
          <w:kern w:val="0"/>
          <w:sz w:val="28"/>
          <w:szCs w:val="20"/>
          <w:lang w:val="en-GB"/>
          <w14:ligatures w14:val="none"/>
        </w:rPr>
      </w:pPr>
      <w:r w:rsidRPr="001F13C8">
        <w:rPr>
          <w:rFonts w:ascii="Arial" w:eastAsia="SimSun" w:hAnsi="Arial" w:cs="Times New Roman"/>
          <w:kern w:val="0"/>
          <w:sz w:val="28"/>
          <w:szCs w:val="20"/>
          <w:lang w:val="en-GB"/>
          <w14:ligatures w14:val="none"/>
        </w:rPr>
        <w:t>5.1.1</w:t>
      </w:r>
      <w:r w:rsidRPr="001F13C8">
        <w:rPr>
          <w:rFonts w:ascii="Arial" w:eastAsia="SimSun" w:hAnsi="Arial" w:cs="Times New Roman" w:hint="eastAsia"/>
          <w:kern w:val="0"/>
          <w:sz w:val="28"/>
          <w:szCs w:val="20"/>
          <w:lang w:val="en-GB"/>
          <w14:ligatures w14:val="none"/>
        </w:rPr>
        <w:t>9</w:t>
      </w:r>
      <w:r w:rsidRPr="001F13C8">
        <w:rPr>
          <w:rFonts w:ascii="Arial" w:eastAsia="SimSun" w:hAnsi="Arial" w:cs="Times New Roman"/>
          <w:kern w:val="0"/>
          <w:sz w:val="28"/>
          <w:szCs w:val="20"/>
          <w:lang w:val="en-GB"/>
          <w14:ligatures w14:val="none"/>
        </w:rPr>
        <w:tab/>
      </w:r>
      <w:r w:rsidRPr="001F13C8">
        <w:rPr>
          <w:rFonts w:ascii="Arial" w:eastAsia="SimSun" w:hAnsi="Arial" w:cs="Times New Roman" w:hint="eastAsia"/>
          <w:kern w:val="0"/>
          <w:sz w:val="28"/>
          <w:szCs w:val="20"/>
          <w:lang w:val="en-GB"/>
          <w14:ligatures w14:val="none"/>
        </w:rPr>
        <w:t>Resilience</w:t>
      </w:r>
    </w:p>
    <w:p w14:paraId="62CE8465" w14:textId="77777777" w:rsidR="002640D0" w:rsidRPr="006F7B81" w:rsidRDefault="002640D0" w:rsidP="002640D0">
      <w:pPr>
        <w:jc w:val="both"/>
        <w:rPr>
          <w:ins w:id="378" w:author="Thales" w:date="2025-11-26T10:32:00Z"/>
          <w:rFonts w:ascii="Times New Roman" w:hAnsi="Times New Roman" w:cs="Times New Roman"/>
          <w:szCs w:val="20"/>
        </w:rPr>
      </w:pPr>
      <w:ins w:id="379" w:author="Thales" w:date="2025-11-26T10:32:00Z">
        <w:r w:rsidRPr="000640EA">
          <w:rPr>
            <w:rFonts w:ascii="Times New Roman" w:hAnsi="Times New Roman" w:cs="Times New Roman"/>
            <w:szCs w:val="20"/>
          </w:rPr>
          <w:t>Th</w:t>
        </w:r>
        <w:r>
          <w:rPr>
            <w:rFonts w:ascii="Times New Roman" w:hAnsi="Times New Roman" w:cs="Times New Roman"/>
            <w:szCs w:val="20"/>
          </w:rPr>
          <w:t xml:space="preserve">is requirement relates to </w:t>
        </w:r>
        <w:r w:rsidRPr="006F7B81">
          <w:rPr>
            <w:rFonts w:ascii="Times New Roman" w:hAnsi="Times New Roman" w:cs="Times New Roman"/>
            <w:szCs w:val="20"/>
          </w:rPr>
          <w:t>a maximum BER degradation for a predefined CINR in case of interference (e.g. considering an interferer with the same bandwidth as the signal bandwidth)</w:t>
        </w:r>
      </w:ins>
    </w:p>
    <w:p w14:paraId="785FAF6C" w14:textId="77777777" w:rsidR="002640D0" w:rsidRDefault="002640D0" w:rsidP="002E494F">
      <w:pPr>
        <w:rPr>
          <w:rFonts w:ascii="Arial" w:hAnsi="Arial" w:cs="Arial"/>
        </w:rPr>
      </w:pPr>
    </w:p>
    <w:p w14:paraId="21D59DA9" w14:textId="7CF163D1" w:rsidR="008A16DB" w:rsidRPr="001F13C8" w:rsidRDefault="008A16DB" w:rsidP="008A16DB">
      <w:pPr>
        <w:keepNext/>
        <w:keepLines/>
        <w:widowControl/>
        <w:spacing w:before="120" w:after="180" w:line="240" w:lineRule="auto"/>
        <w:ind w:left="1134" w:hanging="1134"/>
        <w:outlineLvl w:val="2"/>
        <w:rPr>
          <w:ins w:id="380" w:author="Thales" w:date="2025-11-24T15:30:00Z"/>
          <w:rFonts w:ascii="Arial" w:eastAsia="SimSun" w:hAnsi="Arial" w:cs="Times New Roman"/>
          <w:kern w:val="0"/>
          <w:sz w:val="28"/>
          <w:szCs w:val="20"/>
          <w:lang w:val="en-GB"/>
          <w14:ligatures w14:val="none"/>
        </w:rPr>
      </w:pPr>
      <w:ins w:id="381" w:author="Thales" w:date="2025-11-24T15:30:00Z">
        <w:r w:rsidRPr="001F13C8">
          <w:rPr>
            <w:rFonts w:ascii="Arial" w:eastAsia="SimSun" w:hAnsi="Arial" w:cs="Times New Roman"/>
            <w:kern w:val="0"/>
            <w:sz w:val="28"/>
            <w:szCs w:val="20"/>
            <w:lang w:val="en-GB"/>
            <w14:ligatures w14:val="none"/>
          </w:rPr>
          <w:t>5.1.</w:t>
        </w:r>
        <w:r>
          <w:rPr>
            <w:rFonts w:ascii="Arial" w:eastAsia="SimSun" w:hAnsi="Arial" w:cs="Times New Roman"/>
            <w:kern w:val="0"/>
            <w:sz w:val="28"/>
            <w:szCs w:val="20"/>
            <w:lang w:val="en-GB"/>
            <w14:ligatures w14:val="none"/>
          </w:rPr>
          <w:t>x</w:t>
        </w:r>
        <w:r w:rsidRPr="001F13C8">
          <w:rPr>
            <w:rFonts w:ascii="Arial" w:eastAsia="SimSun" w:hAnsi="Arial" w:cs="Times New Roman"/>
            <w:kern w:val="0"/>
            <w:sz w:val="28"/>
            <w:szCs w:val="20"/>
            <w:lang w:val="en-GB"/>
            <w14:ligatures w14:val="none"/>
          </w:rPr>
          <w:tab/>
        </w:r>
        <w:r>
          <w:rPr>
            <w:rFonts w:ascii="Arial" w:eastAsia="SimSun" w:hAnsi="Arial" w:cs="Times New Roman"/>
            <w:kern w:val="0"/>
            <w:sz w:val="28"/>
            <w:szCs w:val="20"/>
            <w:lang w:val="en-GB"/>
            <w14:ligatures w14:val="none"/>
          </w:rPr>
          <w:t>Coverage</w:t>
        </w:r>
      </w:ins>
    </w:p>
    <w:p w14:paraId="7EE5B030" w14:textId="59E3BD66" w:rsidR="00F050E2" w:rsidRPr="00302F4D" w:rsidRDefault="005D22D8" w:rsidP="00EC71C0">
      <w:pPr>
        <w:jc w:val="both"/>
        <w:rPr>
          <w:rFonts w:ascii="Times New Roman" w:hAnsi="Times New Roman"/>
        </w:rPr>
      </w:pPr>
      <w:ins w:id="382" w:author="Thales" w:date="2025-11-24T16:02:00Z">
        <w:r w:rsidRPr="000640EA">
          <w:rPr>
            <w:rFonts w:ascii="Times New Roman" w:hAnsi="Times New Roman" w:cs="Times New Roman"/>
            <w:szCs w:val="20"/>
          </w:rPr>
          <w:t>Th</w:t>
        </w:r>
      </w:ins>
      <w:ins w:id="383" w:author="Thales" w:date="2025-11-24T16:04:00Z">
        <w:r w:rsidR="00EC71C0">
          <w:rPr>
            <w:rFonts w:ascii="Times New Roman" w:hAnsi="Times New Roman" w:cs="Times New Roman"/>
            <w:szCs w:val="20"/>
          </w:rPr>
          <w:t>is</w:t>
        </w:r>
      </w:ins>
      <w:ins w:id="384" w:author="Thales" w:date="2025-11-24T16:03:00Z">
        <w:r>
          <w:rPr>
            <w:rFonts w:ascii="Times New Roman" w:hAnsi="Times New Roman" w:cs="Times New Roman"/>
            <w:szCs w:val="20"/>
          </w:rPr>
          <w:t xml:space="preserve"> re</w:t>
        </w:r>
        <w:r w:rsidR="00EC71C0">
          <w:rPr>
            <w:rFonts w:ascii="Times New Roman" w:hAnsi="Times New Roman" w:cs="Times New Roman"/>
            <w:szCs w:val="20"/>
          </w:rPr>
          <w:t>quirement</w:t>
        </w:r>
        <w:r>
          <w:rPr>
            <w:rFonts w:ascii="Times New Roman" w:hAnsi="Times New Roman" w:cs="Times New Roman"/>
            <w:szCs w:val="20"/>
          </w:rPr>
          <w:t xml:space="preserve"> relates to the </w:t>
        </w:r>
      </w:ins>
      <w:ins w:id="385" w:author="Thales" w:date="2025-11-24T16:02:00Z">
        <w:r w:rsidRPr="000640EA">
          <w:rPr>
            <w:rFonts w:ascii="Times New Roman" w:hAnsi="Times New Roman"/>
          </w:rPr>
          <w:t xml:space="preserve">Maximum Coupling Loss </w:t>
        </w:r>
      </w:ins>
      <w:ins w:id="386" w:author="Thales" w:date="2025-11-24T16:03:00Z">
        <w:r>
          <w:rPr>
            <w:rFonts w:ascii="Times New Roman" w:hAnsi="Times New Roman"/>
          </w:rPr>
          <w:t>that the radio interface can achieve for a give</w:t>
        </w:r>
      </w:ins>
      <w:ins w:id="387" w:author="Thales" w:date="2025-11-24T16:04:00Z">
        <w:r w:rsidR="00EC71C0">
          <w:rPr>
            <w:rFonts w:ascii="Times New Roman" w:hAnsi="Times New Roman"/>
          </w:rPr>
          <w:t>n</w:t>
        </w:r>
      </w:ins>
      <w:ins w:id="388" w:author="Thales" w:date="2025-11-24T16:03:00Z">
        <w:r w:rsidR="00302F4D">
          <w:rPr>
            <w:rFonts w:ascii="Times New Roman" w:hAnsi="Times New Roman"/>
          </w:rPr>
          <w:t xml:space="preserve"> service.</w:t>
        </w:r>
      </w:ins>
      <w:ins w:id="389" w:author="Thales" w:date="2025-11-26T10:54:00Z">
        <w:r w:rsidR="00302F4D">
          <w:rPr>
            <w:rFonts w:ascii="Times New Roman" w:hAnsi="Times New Roman"/>
          </w:rPr>
          <w:t xml:space="preserve"> </w:t>
        </w:r>
      </w:ins>
      <w:ins w:id="390" w:author="Thales" w:date="2025-11-24T16:04:00Z">
        <w:r w:rsidR="00EC71C0">
          <w:rPr>
            <w:rFonts w:ascii="Times New Roman" w:hAnsi="Times New Roman"/>
          </w:rPr>
          <w:t xml:space="preserve">Compared to 5G NR, </w:t>
        </w:r>
      </w:ins>
      <w:ins w:id="391" w:author="Thales" w:date="2025-11-26T10:54:00Z">
        <w:r w:rsidR="00302F4D">
          <w:rPr>
            <w:rFonts w:ascii="Times New Roman" w:hAnsi="Times New Roman"/>
          </w:rPr>
          <w:t xml:space="preserve">the 6GR shall be able to provide an additional </w:t>
        </w:r>
      </w:ins>
      <w:ins w:id="392" w:author="Thales" w:date="2025-11-24T16:05:00Z">
        <w:r w:rsidR="00EC71C0">
          <w:rPr>
            <w:rFonts w:ascii="Times New Roman" w:hAnsi="Times New Roman"/>
          </w:rPr>
          <w:t xml:space="preserve">10 dB MCL increase </w:t>
        </w:r>
      </w:ins>
      <w:ins w:id="393" w:author="Thales" w:date="2025-11-24T16:02:00Z">
        <w:r w:rsidRPr="000640EA">
          <w:rPr>
            <w:rFonts w:ascii="Times New Roman" w:hAnsi="Times New Roman"/>
          </w:rPr>
          <w:t>at least for messaging services</w:t>
        </w:r>
      </w:ins>
      <w:ins w:id="394" w:author="Thales" w:date="2025-11-26T10:28:00Z">
        <w:r w:rsidR="008E1150">
          <w:rPr>
            <w:rFonts w:ascii="Times New Roman" w:hAnsi="Times New Roman"/>
          </w:rPr>
          <w:t xml:space="preserve"> in adverse propagation conditions</w:t>
        </w:r>
      </w:ins>
      <w:ins w:id="395" w:author="Thales" w:date="2025-11-24T16:02:00Z">
        <w:r w:rsidRPr="000640EA">
          <w:rPr>
            <w:rFonts w:ascii="Times New Roman" w:hAnsi="Times New Roman"/>
          </w:rPr>
          <w:t>,</w:t>
        </w:r>
      </w:ins>
    </w:p>
    <w:p w14:paraId="4CA52A08" w14:textId="2ACB28DD" w:rsidR="004108EA" w:rsidRDefault="00FE243E" w:rsidP="004108EA">
      <w:pPr>
        <w:rPr>
          <w:rFonts w:ascii="Times New Roman" w:eastAsia="Microsoft YaHei" w:hAnsi="Times New Roman" w:cs="Times New Roman"/>
          <w:sz w:val="28"/>
          <w:szCs w:val="28"/>
          <w:lang w:val="en-GB"/>
        </w:rPr>
      </w:pP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4EEB6214" w14:textId="2D0A4526" w:rsidR="0098784E" w:rsidRDefault="0098784E" w:rsidP="004108EA">
      <w:pPr>
        <w:rPr>
          <w:rFonts w:ascii="Times New Roman" w:eastAsia="Microsoft YaHei" w:hAnsi="Times New Roman" w:cs="Times New Roman"/>
          <w:sz w:val="28"/>
          <w:szCs w:val="28"/>
          <w:lang w:val="en-GB"/>
        </w:rPr>
      </w:pPr>
    </w:p>
    <w:p w14:paraId="3C1F61A6" w14:textId="77777777" w:rsidR="0098784E" w:rsidRPr="00E40BC8" w:rsidRDefault="0098784E" w:rsidP="0098784E"/>
    <w:p w14:paraId="1AF1F1D4" w14:textId="77777777" w:rsidR="0098784E" w:rsidRDefault="0098784E" w:rsidP="0098784E">
      <w:pPr>
        <w:pStyle w:val="Titre1"/>
      </w:pPr>
      <w:r>
        <w:t>4</w:t>
      </w:r>
      <w:r>
        <w:tab/>
        <w:t>Conclusion</w:t>
      </w:r>
    </w:p>
    <w:p w14:paraId="4ED7014B" w14:textId="77777777" w:rsidR="0098784E" w:rsidRPr="0098784E" w:rsidRDefault="0098784E" w:rsidP="0098784E">
      <w:pPr>
        <w:rPr>
          <w:rFonts w:ascii="Arial" w:hAnsi="Arial" w:cs="Arial"/>
        </w:rPr>
      </w:pPr>
    </w:p>
    <w:p w14:paraId="29598BB0" w14:textId="2DFAA15F" w:rsidR="0098784E" w:rsidRPr="0098784E" w:rsidRDefault="0098784E" w:rsidP="0098784E">
      <w:pPr>
        <w:rPr>
          <w:rFonts w:ascii="Arial" w:hAnsi="Arial" w:cs="Arial"/>
          <w:b/>
        </w:rPr>
      </w:pPr>
      <w:r w:rsidRPr="0098784E">
        <w:rPr>
          <w:rFonts w:ascii="Arial" w:hAnsi="Arial" w:cs="Arial"/>
          <w:b/>
        </w:rPr>
        <w:t>Proposal: Add the text proposal in clauses 5.1 of the TR 38.914.</w:t>
      </w:r>
    </w:p>
    <w:p w14:paraId="7E0B8D6E" w14:textId="4797B332" w:rsidR="0098784E" w:rsidRPr="0098784E" w:rsidRDefault="0098784E" w:rsidP="004108EA">
      <w:pPr>
        <w:rPr>
          <w:rFonts w:ascii="Arial" w:eastAsia="Microsoft YaHei" w:hAnsi="Arial" w:cs="Arial"/>
          <w:sz w:val="28"/>
          <w:szCs w:val="28"/>
        </w:rPr>
      </w:pPr>
    </w:p>
    <w:p w14:paraId="21C26633" w14:textId="77777777" w:rsidR="0098784E" w:rsidRPr="00FE243E" w:rsidRDefault="0098784E" w:rsidP="004108EA">
      <w:pPr>
        <w:rPr>
          <w:rFonts w:ascii="Times New Roman" w:eastAsia="Microsoft YaHei" w:hAnsi="Times New Roman" w:cs="Times New Roman"/>
          <w:sz w:val="28"/>
          <w:szCs w:val="28"/>
          <w:lang w:val="en-GB"/>
        </w:rPr>
      </w:pPr>
    </w:p>
    <w:sectPr w:rsidR="0098784E" w:rsidRPr="00FE243E" w:rsidSect="009B78D4">
      <w:footerReference w:type="default" r:id="rId12"/>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41902" w14:textId="77777777" w:rsidR="00866AB0" w:rsidRDefault="00866AB0" w:rsidP="00D81745">
      <w:pPr>
        <w:spacing w:after="0" w:line="240" w:lineRule="auto"/>
      </w:pPr>
      <w:r>
        <w:separator/>
      </w:r>
    </w:p>
  </w:endnote>
  <w:endnote w:type="continuationSeparator" w:id="0">
    <w:p w14:paraId="7CD30CEF" w14:textId="77777777" w:rsidR="00866AB0" w:rsidRDefault="00866AB0"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00"/>
    <w:family w:val="roman"/>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仿宋">
    <w:altName w:val="Malgun Gothic Semilight"/>
    <w:charset w:val="86"/>
    <w:family w:val="modern"/>
    <w:pitch w:val="fixed"/>
    <w:sig w:usb0="00000000" w:usb1="38CF7CFA" w:usb2="00000016" w:usb3="00000000" w:csb0="00040001" w:csb1="00000000"/>
  </w:font>
  <w:font w:name="+mn-ea">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253280"/>
      <w:docPartObj>
        <w:docPartGallery w:val="Page Numbers (Bottom of Page)"/>
        <w:docPartUnique/>
      </w:docPartObj>
    </w:sdtPr>
    <w:sdtEndPr/>
    <w:sdtContent>
      <w:p w14:paraId="797F3E43" w14:textId="2662BDCE" w:rsidR="00BA1B62" w:rsidRDefault="00BA1B62">
        <w:pPr>
          <w:pStyle w:val="Pieddepage"/>
          <w:jc w:val="right"/>
        </w:pPr>
        <w:r>
          <w:fldChar w:fldCharType="begin"/>
        </w:r>
        <w:r>
          <w:instrText>PAGE   \* MERGEFORMAT</w:instrText>
        </w:r>
        <w:r>
          <w:fldChar w:fldCharType="separate"/>
        </w:r>
        <w:r w:rsidR="00D64380" w:rsidRPr="00D64380">
          <w:rPr>
            <w:noProof/>
            <w:lang w:val="fr-FR"/>
          </w:rPr>
          <w:t>2</w:t>
        </w:r>
        <w:r>
          <w:fldChar w:fldCharType="end"/>
        </w:r>
      </w:p>
    </w:sdtContent>
  </w:sdt>
  <w:p w14:paraId="2184848E" w14:textId="77777777" w:rsidR="00BA1B62" w:rsidRDefault="00BA1B62">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E07BC" w14:textId="77777777" w:rsidR="00866AB0" w:rsidRDefault="00866AB0" w:rsidP="00D81745">
      <w:pPr>
        <w:spacing w:after="0" w:line="240" w:lineRule="auto"/>
      </w:pPr>
      <w:r>
        <w:separator/>
      </w:r>
    </w:p>
  </w:footnote>
  <w:footnote w:type="continuationSeparator" w:id="0">
    <w:p w14:paraId="473C8662" w14:textId="77777777" w:rsidR="00866AB0" w:rsidRDefault="00866AB0"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8FE7286"/>
    <w:multiLevelType w:val="hybridMultilevel"/>
    <w:tmpl w:val="80F248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60955"/>
    <w:multiLevelType w:val="hybridMultilevel"/>
    <w:tmpl w:val="5E542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7037CE"/>
    <w:multiLevelType w:val="hybridMultilevel"/>
    <w:tmpl w:val="4D726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0938BD"/>
    <w:multiLevelType w:val="hybridMultilevel"/>
    <w:tmpl w:val="E7622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4816294"/>
    <w:multiLevelType w:val="hybridMultilevel"/>
    <w:tmpl w:val="14DA7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732748"/>
    <w:multiLevelType w:val="hybridMultilevel"/>
    <w:tmpl w:val="488C9B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pStyle w:val="Titre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46E75E1"/>
    <w:multiLevelType w:val="hybridMultilevel"/>
    <w:tmpl w:val="41502724"/>
    <w:lvl w:ilvl="0" w:tplc="027800F2">
      <w:start w:val="1"/>
      <w:numFmt w:val="decimal"/>
      <w:pStyle w:val="Listenumros"/>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73157B"/>
    <w:multiLevelType w:val="hybridMultilevel"/>
    <w:tmpl w:val="1C0C6CEC"/>
    <w:lvl w:ilvl="0" w:tplc="29D2EB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4"/>
  </w:num>
  <w:num w:numId="4">
    <w:abstractNumId w:val="14"/>
  </w:num>
  <w:num w:numId="5">
    <w:abstractNumId w:val="14"/>
  </w:num>
  <w:num w:numId="6">
    <w:abstractNumId w:val="14"/>
  </w:num>
  <w:num w:numId="7">
    <w:abstractNumId w:val="14"/>
  </w:num>
  <w:num w:numId="8">
    <w:abstractNumId w:val="17"/>
  </w:num>
  <w:num w:numId="9">
    <w:abstractNumId w:val="8"/>
  </w:num>
  <w:num w:numId="10">
    <w:abstractNumId w:val="14"/>
  </w:num>
  <w:num w:numId="11">
    <w:abstractNumId w:val="14"/>
  </w:num>
  <w:num w:numId="12">
    <w:abstractNumId w:val="2"/>
  </w:num>
  <w:num w:numId="13">
    <w:abstractNumId w:val="0"/>
  </w:num>
  <w:num w:numId="14">
    <w:abstractNumId w:val="18"/>
  </w:num>
  <w:num w:numId="15">
    <w:abstractNumId w:val="6"/>
  </w:num>
  <w:num w:numId="16">
    <w:abstractNumId w:val="16"/>
  </w:num>
  <w:num w:numId="17">
    <w:abstractNumId w:val="13"/>
  </w:num>
  <w:num w:numId="18">
    <w:abstractNumId w:val="12"/>
  </w:num>
  <w:num w:numId="19">
    <w:abstractNumId w:val="11"/>
  </w:num>
  <w:num w:numId="20">
    <w:abstractNumId w:val="19"/>
  </w:num>
  <w:num w:numId="21">
    <w:abstractNumId w:val="3"/>
  </w:num>
  <w:num w:numId="22">
    <w:abstractNumId w:val="7"/>
  </w:num>
  <w:num w:numId="23">
    <w:abstractNumId w:val="1"/>
  </w:num>
  <w:num w:numId="24">
    <w:abstractNumId w:val="10"/>
  </w:num>
  <w:num w:numId="25">
    <w:abstractNumId w:val="5"/>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91"/>
    <w:rsid w:val="00003B72"/>
    <w:rsid w:val="00010A8C"/>
    <w:rsid w:val="00012949"/>
    <w:rsid w:val="00012F44"/>
    <w:rsid w:val="000146ED"/>
    <w:rsid w:val="00016C64"/>
    <w:rsid w:val="00022605"/>
    <w:rsid w:val="00025225"/>
    <w:rsid w:val="00034FFA"/>
    <w:rsid w:val="00036F0A"/>
    <w:rsid w:val="00037D2C"/>
    <w:rsid w:val="000401D4"/>
    <w:rsid w:val="00044744"/>
    <w:rsid w:val="00052BC1"/>
    <w:rsid w:val="00054500"/>
    <w:rsid w:val="0006637A"/>
    <w:rsid w:val="00076269"/>
    <w:rsid w:val="00082FD1"/>
    <w:rsid w:val="00083852"/>
    <w:rsid w:val="0008760C"/>
    <w:rsid w:val="00091C25"/>
    <w:rsid w:val="00093224"/>
    <w:rsid w:val="000938F6"/>
    <w:rsid w:val="000B0B39"/>
    <w:rsid w:val="000B1153"/>
    <w:rsid w:val="000B1E7E"/>
    <w:rsid w:val="000B1EE4"/>
    <w:rsid w:val="000B2C8E"/>
    <w:rsid w:val="000B45A7"/>
    <w:rsid w:val="000C225F"/>
    <w:rsid w:val="000C5AD0"/>
    <w:rsid w:val="000C5FEE"/>
    <w:rsid w:val="000C63DB"/>
    <w:rsid w:val="000E270B"/>
    <w:rsid w:val="000E457C"/>
    <w:rsid w:val="000F5FA8"/>
    <w:rsid w:val="0010114F"/>
    <w:rsid w:val="00110EB0"/>
    <w:rsid w:val="0011623A"/>
    <w:rsid w:val="00116A9B"/>
    <w:rsid w:val="0012246F"/>
    <w:rsid w:val="0013083D"/>
    <w:rsid w:val="00136AF6"/>
    <w:rsid w:val="00146B3E"/>
    <w:rsid w:val="00146CD1"/>
    <w:rsid w:val="00155F2C"/>
    <w:rsid w:val="00167BA4"/>
    <w:rsid w:val="00167C7F"/>
    <w:rsid w:val="001714AF"/>
    <w:rsid w:val="001727A0"/>
    <w:rsid w:val="00173272"/>
    <w:rsid w:val="0017348B"/>
    <w:rsid w:val="0018187A"/>
    <w:rsid w:val="0019105C"/>
    <w:rsid w:val="00191ACD"/>
    <w:rsid w:val="00192F06"/>
    <w:rsid w:val="00193B4E"/>
    <w:rsid w:val="00193E76"/>
    <w:rsid w:val="00194C64"/>
    <w:rsid w:val="00196C92"/>
    <w:rsid w:val="001A298A"/>
    <w:rsid w:val="001A5158"/>
    <w:rsid w:val="001B0DBB"/>
    <w:rsid w:val="001C4443"/>
    <w:rsid w:val="001C77B3"/>
    <w:rsid w:val="001D5C0B"/>
    <w:rsid w:val="001D764E"/>
    <w:rsid w:val="001E0193"/>
    <w:rsid w:val="001E1BC0"/>
    <w:rsid w:val="001E1CB0"/>
    <w:rsid w:val="001E29C9"/>
    <w:rsid w:val="001E566E"/>
    <w:rsid w:val="001E607E"/>
    <w:rsid w:val="001E660C"/>
    <w:rsid w:val="001F13C8"/>
    <w:rsid w:val="001F3BFC"/>
    <w:rsid w:val="001F4CA8"/>
    <w:rsid w:val="001F4CAD"/>
    <w:rsid w:val="001F538A"/>
    <w:rsid w:val="001F7881"/>
    <w:rsid w:val="0020011E"/>
    <w:rsid w:val="00200C91"/>
    <w:rsid w:val="0020630C"/>
    <w:rsid w:val="00210397"/>
    <w:rsid w:val="00216183"/>
    <w:rsid w:val="002210CB"/>
    <w:rsid w:val="0022180A"/>
    <w:rsid w:val="00224CDF"/>
    <w:rsid w:val="002307AB"/>
    <w:rsid w:val="00231595"/>
    <w:rsid w:val="00235B23"/>
    <w:rsid w:val="0023686E"/>
    <w:rsid w:val="00247276"/>
    <w:rsid w:val="00250D3C"/>
    <w:rsid w:val="00255943"/>
    <w:rsid w:val="0025653E"/>
    <w:rsid w:val="00257DC3"/>
    <w:rsid w:val="00260073"/>
    <w:rsid w:val="002603BA"/>
    <w:rsid w:val="002640D0"/>
    <w:rsid w:val="00270D3D"/>
    <w:rsid w:val="00281572"/>
    <w:rsid w:val="0028162B"/>
    <w:rsid w:val="00297B0E"/>
    <w:rsid w:val="002A2936"/>
    <w:rsid w:val="002A3AC5"/>
    <w:rsid w:val="002A6BEC"/>
    <w:rsid w:val="002B67BF"/>
    <w:rsid w:val="002C393F"/>
    <w:rsid w:val="002C7A8D"/>
    <w:rsid w:val="002D5C8C"/>
    <w:rsid w:val="002E1852"/>
    <w:rsid w:val="002E494F"/>
    <w:rsid w:val="002E7038"/>
    <w:rsid w:val="002F78A0"/>
    <w:rsid w:val="00302F4D"/>
    <w:rsid w:val="00303C99"/>
    <w:rsid w:val="003062C3"/>
    <w:rsid w:val="00311062"/>
    <w:rsid w:val="003112EC"/>
    <w:rsid w:val="00314E25"/>
    <w:rsid w:val="00331A44"/>
    <w:rsid w:val="00334E71"/>
    <w:rsid w:val="00347181"/>
    <w:rsid w:val="003515D9"/>
    <w:rsid w:val="00351913"/>
    <w:rsid w:val="0035239E"/>
    <w:rsid w:val="00364304"/>
    <w:rsid w:val="00372217"/>
    <w:rsid w:val="00374DA2"/>
    <w:rsid w:val="00380B07"/>
    <w:rsid w:val="003811D8"/>
    <w:rsid w:val="00385A68"/>
    <w:rsid w:val="00386F97"/>
    <w:rsid w:val="00391953"/>
    <w:rsid w:val="0039253A"/>
    <w:rsid w:val="003946C1"/>
    <w:rsid w:val="00396891"/>
    <w:rsid w:val="003A0CC5"/>
    <w:rsid w:val="003A2825"/>
    <w:rsid w:val="003A3AD7"/>
    <w:rsid w:val="003A57B3"/>
    <w:rsid w:val="003A5FDF"/>
    <w:rsid w:val="003B0142"/>
    <w:rsid w:val="003B146F"/>
    <w:rsid w:val="003B1FE7"/>
    <w:rsid w:val="003B7673"/>
    <w:rsid w:val="003C1F54"/>
    <w:rsid w:val="003C7207"/>
    <w:rsid w:val="003D0104"/>
    <w:rsid w:val="003D08B8"/>
    <w:rsid w:val="003D2781"/>
    <w:rsid w:val="003E059C"/>
    <w:rsid w:val="003E126D"/>
    <w:rsid w:val="003F23CB"/>
    <w:rsid w:val="003F25C7"/>
    <w:rsid w:val="003F6F5F"/>
    <w:rsid w:val="004007D5"/>
    <w:rsid w:val="00400F34"/>
    <w:rsid w:val="00406AF8"/>
    <w:rsid w:val="004108EA"/>
    <w:rsid w:val="00410FCF"/>
    <w:rsid w:val="004114F8"/>
    <w:rsid w:val="004122A2"/>
    <w:rsid w:val="0041345A"/>
    <w:rsid w:val="00416C1F"/>
    <w:rsid w:val="004211A1"/>
    <w:rsid w:val="0042608C"/>
    <w:rsid w:val="0042717D"/>
    <w:rsid w:val="004272D5"/>
    <w:rsid w:val="00437533"/>
    <w:rsid w:val="004400BB"/>
    <w:rsid w:val="00446E1D"/>
    <w:rsid w:val="00447102"/>
    <w:rsid w:val="0045126A"/>
    <w:rsid w:val="004569F2"/>
    <w:rsid w:val="00457214"/>
    <w:rsid w:val="004617D1"/>
    <w:rsid w:val="004644F2"/>
    <w:rsid w:val="0046603E"/>
    <w:rsid w:val="0046790B"/>
    <w:rsid w:val="00474E59"/>
    <w:rsid w:val="00481E08"/>
    <w:rsid w:val="0048254B"/>
    <w:rsid w:val="00483B02"/>
    <w:rsid w:val="004913B7"/>
    <w:rsid w:val="004A228C"/>
    <w:rsid w:val="004A7123"/>
    <w:rsid w:val="004A72C8"/>
    <w:rsid w:val="004B34BC"/>
    <w:rsid w:val="004B5D20"/>
    <w:rsid w:val="004C2B51"/>
    <w:rsid w:val="004D272A"/>
    <w:rsid w:val="004E0DC0"/>
    <w:rsid w:val="004E1E1A"/>
    <w:rsid w:val="004E2285"/>
    <w:rsid w:val="004E5186"/>
    <w:rsid w:val="004E7ECE"/>
    <w:rsid w:val="004F642C"/>
    <w:rsid w:val="004F74A2"/>
    <w:rsid w:val="004F7B5D"/>
    <w:rsid w:val="00503DD2"/>
    <w:rsid w:val="00505D91"/>
    <w:rsid w:val="005064D1"/>
    <w:rsid w:val="00510D4F"/>
    <w:rsid w:val="005129F0"/>
    <w:rsid w:val="00514214"/>
    <w:rsid w:val="005209A1"/>
    <w:rsid w:val="00525CD8"/>
    <w:rsid w:val="0053295C"/>
    <w:rsid w:val="0054003E"/>
    <w:rsid w:val="00540D41"/>
    <w:rsid w:val="0054372E"/>
    <w:rsid w:val="00543971"/>
    <w:rsid w:val="00544F31"/>
    <w:rsid w:val="00550407"/>
    <w:rsid w:val="00550443"/>
    <w:rsid w:val="0055149B"/>
    <w:rsid w:val="00554059"/>
    <w:rsid w:val="0055579F"/>
    <w:rsid w:val="0056706A"/>
    <w:rsid w:val="00581A70"/>
    <w:rsid w:val="00591157"/>
    <w:rsid w:val="0059623E"/>
    <w:rsid w:val="005A0067"/>
    <w:rsid w:val="005A53D7"/>
    <w:rsid w:val="005A5ACB"/>
    <w:rsid w:val="005B117E"/>
    <w:rsid w:val="005B3D30"/>
    <w:rsid w:val="005C0E6A"/>
    <w:rsid w:val="005C1570"/>
    <w:rsid w:val="005D22D8"/>
    <w:rsid w:val="005D56D6"/>
    <w:rsid w:val="005D7465"/>
    <w:rsid w:val="005E78A6"/>
    <w:rsid w:val="005F4563"/>
    <w:rsid w:val="005F4C9F"/>
    <w:rsid w:val="006007B4"/>
    <w:rsid w:val="00604F77"/>
    <w:rsid w:val="0060760F"/>
    <w:rsid w:val="006104EA"/>
    <w:rsid w:val="00614243"/>
    <w:rsid w:val="00615641"/>
    <w:rsid w:val="00617183"/>
    <w:rsid w:val="006204E3"/>
    <w:rsid w:val="00620D06"/>
    <w:rsid w:val="00624214"/>
    <w:rsid w:val="00624B99"/>
    <w:rsid w:val="00630291"/>
    <w:rsid w:val="00630A40"/>
    <w:rsid w:val="00633B09"/>
    <w:rsid w:val="00634717"/>
    <w:rsid w:val="00636199"/>
    <w:rsid w:val="00637E79"/>
    <w:rsid w:val="006415EA"/>
    <w:rsid w:val="00643EC0"/>
    <w:rsid w:val="0065599E"/>
    <w:rsid w:val="00656419"/>
    <w:rsid w:val="006577CB"/>
    <w:rsid w:val="006703CC"/>
    <w:rsid w:val="00671471"/>
    <w:rsid w:val="0067687E"/>
    <w:rsid w:val="00680CE8"/>
    <w:rsid w:val="00683A09"/>
    <w:rsid w:val="006841F5"/>
    <w:rsid w:val="00686DE2"/>
    <w:rsid w:val="00693392"/>
    <w:rsid w:val="006940FA"/>
    <w:rsid w:val="00694C9E"/>
    <w:rsid w:val="006964B7"/>
    <w:rsid w:val="006A0AF8"/>
    <w:rsid w:val="006A11BF"/>
    <w:rsid w:val="006A7436"/>
    <w:rsid w:val="006B0B46"/>
    <w:rsid w:val="006B0DEB"/>
    <w:rsid w:val="006B6CFC"/>
    <w:rsid w:val="006C5965"/>
    <w:rsid w:val="006C6A89"/>
    <w:rsid w:val="006D252E"/>
    <w:rsid w:val="006F6A74"/>
    <w:rsid w:val="0070170E"/>
    <w:rsid w:val="007026FE"/>
    <w:rsid w:val="007030F6"/>
    <w:rsid w:val="007113F7"/>
    <w:rsid w:val="007152E0"/>
    <w:rsid w:val="007161FD"/>
    <w:rsid w:val="007271CD"/>
    <w:rsid w:val="007301E7"/>
    <w:rsid w:val="0073033B"/>
    <w:rsid w:val="00730897"/>
    <w:rsid w:val="00730BC4"/>
    <w:rsid w:val="00731D8D"/>
    <w:rsid w:val="00732974"/>
    <w:rsid w:val="007417AA"/>
    <w:rsid w:val="007433C1"/>
    <w:rsid w:val="007474D9"/>
    <w:rsid w:val="00752A81"/>
    <w:rsid w:val="00767D4B"/>
    <w:rsid w:val="007708A0"/>
    <w:rsid w:val="00771096"/>
    <w:rsid w:val="00775558"/>
    <w:rsid w:val="007836B8"/>
    <w:rsid w:val="00785CB9"/>
    <w:rsid w:val="007871F4"/>
    <w:rsid w:val="007878EC"/>
    <w:rsid w:val="00792943"/>
    <w:rsid w:val="007A178F"/>
    <w:rsid w:val="007A5E62"/>
    <w:rsid w:val="007B162F"/>
    <w:rsid w:val="007C2B03"/>
    <w:rsid w:val="007C457F"/>
    <w:rsid w:val="007C5587"/>
    <w:rsid w:val="007D29E7"/>
    <w:rsid w:val="007D61CA"/>
    <w:rsid w:val="007D64BF"/>
    <w:rsid w:val="007E0F38"/>
    <w:rsid w:val="007E4E2A"/>
    <w:rsid w:val="007F038C"/>
    <w:rsid w:val="007F3E41"/>
    <w:rsid w:val="007F4A53"/>
    <w:rsid w:val="008012E9"/>
    <w:rsid w:val="00811549"/>
    <w:rsid w:val="00812177"/>
    <w:rsid w:val="008132C3"/>
    <w:rsid w:val="0081601D"/>
    <w:rsid w:val="00816BCC"/>
    <w:rsid w:val="00817C99"/>
    <w:rsid w:val="00822B61"/>
    <w:rsid w:val="00822C04"/>
    <w:rsid w:val="00827FAE"/>
    <w:rsid w:val="00831FF5"/>
    <w:rsid w:val="00833AD1"/>
    <w:rsid w:val="0085048F"/>
    <w:rsid w:val="00854E32"/>
    <w:rsid w:val="008633CF"/>
    <w:rsid w:val="00863B0F"/>
    <w:rsid w:val="008657CB"/>
    <w:rsid w:val="00866AB0"/>
    <w:rsid w:val="00872928"/>
    <w:rsid w:val="008738F8"/>
    <w:rsid w:val="008743BB"/>
    <w:rsid w:val="0088441F"/>
    <w:rsid w:val="008937C6"/>
    <w:rsid w:val="0089759C"/>
    <w:rsid w:val="008A16DB"/>
    <w:rsid w:val="008B2F71"/>
    <w:rsid w:val="008B30EE"/>
    <w:rsid w:val="008B487A"/>
    <w:rsid w:val="008B5105"/>
    <w:rsid w:val="008B6BF1"/>
    <w:rsid w:val="008C08BF"/>
    <w:rsid w:val="008C1E98"/>
    <w:rsid w:val="008C36AD"/>
    <w:rsid w:val="008D3EBF"/>
    <w:rsid w:val="008D453A"/>
    <w:rsid w:val="008D51E3"/>
    <w:rsid w:val="008D589C"/>
    <w:rsid w:val="008D66DE"/>
    <w:rsid w:val="008E1150"/>
    <w:rsid w:val="008E376A"/>
    <w:rsid w:val="008F2F0D"/>
    <w:rsid w:val="008F387D"/>
    <w:rsid w:val="008F5BC8"/>
    <w:rsid w:val="008F6081"/>
    <w:rsid w:val="0091201C"/>
    <w:rsid w:val="00915DD6"/>
    <w:rsid w:val="009273BA"/>
    <w:rsid w:val="00937EFC"/>
    <w:rsid w:val="00946B6F"/>
    <w:rsid w:val="00951C1C"/>
    <w:rsid w:val="0095671A"/>
    <w:rsid w:val="00957F1F"/>
    <w:rsid w:val="009659B5"/>
    <w:rsid w:val="00966458"/>
    <w:rsid w:val="009704F3"/>
    <w:rsid w:val="009732D9"/>
    <w:rsid w:val="009746FD"/>
    <w:rsid w:val="00980949"/>
    <w:rsid w:val="00984DB9"/>
    <w:rsid w:val="009869FF"/>
    <w:rsid w:val="0098784E"/>
    <w:rsid w:val="00992B5D"/>
    <w:rsid w:val="00993F1B"/>
    <w:rsid w:val="009B46A8"/>
    <w:rsid w:val="009B78D4"/>
    <w:rsid w:val="009C0A07"/>
    <w:rsid w:val="009C621C"/>
    <w:rsid w:val="009D1DDF"/>
    <w:rsid w:val="009F23CB"/>
    <w:rsid w:val="009F3F14"/>
    <w:rsid w:val="00A02F9E"/>
    <w:rsid w:val="00A10846"/>
    <w:rsid w:val="00A11674"/>
    <w:rsid w:val="00A13AB2"/>
    <w:rsid w:val="00A21AB9"/>
    <w:rsid w:val="00A26DBE"/>
    <w:rsid w:val="00A32558"/>
    <w:rsid w:val="00A51F23"/>
    <w:rsid w:val="00A5387E"/>
    <w:rsid w:val="00A56328"/>
    <w:rsid w:val="00A62DB2"/>
    <w:rsid w:val="00A63DC2"/>
    <w:rsid w:val="00A717D8"/>
    <w:rsid w:val="00A733BA"/>
    <w:rsid w:val="00A8065B"/>
    <w:rsid w:val="00A84803"/>
    <w:rsid w:val="00A87E29"/>
    <w:rsid w:val="00A9590B"/>
    <w:rsid w:val="00A9752F"/>
    <w:rsid w:val="00AA34E2"/>
    <w:rsid w:val="00AA5A01"/>
    <w:rsid w:val="00AA67C0"/>
    <w:rsid w:val="00AA77BD"/>
    <w:rsid w:val="00AB0899"/>
    <w:rsid w:val="00AB0C28"/>
    <w:rsid w:val="00AC081D"/>
    <w:rsid w:val="00AC1527"/>
    <w:rsid w:val="00AC3F67"/>
    <w:rsid w:val="00AC6A32"/>
    <w:rsid w:val="00AD06BC"/>
    <w:rsid w:val="00AD194C"/>
    <w:rsid w:val="00AD3A64"/>
    <w:rsid w:val="00AD6D07"/>
    <w:rsid w:val="00AD71BE"/>
    <w:rsid w:val="00AE0885"/>
    <w:rsid w:val="00AE1FD7"/>
    <w:rsid w:val="00AF402C"/>
    <w:rsid w:val="00B018E8"/>
    <w:rsid w:val="00B02D12"/>
    <w:rsid w:val="00B05E28"/>
    <w:rsid w:val="00B15040"/>
    <w:rsid w:val="00B3398D"/>
    <w:rsid w:val="00B40836"/>
    <w:rsid w:val="00B55C2E"/>
    <w:rsid w:val="00B6036F"/>
    <w:rsid w:val="00B63E8D"/>
    <w:rsid w:val="00B677EA"/>
    <w:rsid w:val="00B72B10"/>
    <w:rsid w:val="00B73768"/>
    <w:rsid w:val="00B76689"/>
    <w:rsid w:val="00B808B1"/>
    <w:rsid w:val="00B83A6C"/>
    <w:rsid w:val="00B871AF"/>
    <w:rsid w:val="00B922E5"/>
    <w:rsid w:val="00BA1B62"/>
    <w:rsid w:val="00BB2BC5"/>
    <w:rsid w:val="00BB603F"/>
    <w:rsid w:val="00BC0DE3"/>
    <w:rsid w:val="00BC0EB3"/>
    <w:rsid w:val="00BC21CD"/>
    <w:rsid w:val="00BC4E1A"/>
    <w:rsid w:val="00BC7E56"/>
    <w:rsid w:val="00BD7730"/>
    <w:rsid w:val="00BE5FDA"/>
    <w:rsid w:val="00BE6EA9"/>
    <w:rsid w:val="00BF2D84"/>
    <w:rsid w:val="00BF557D"/>
    <w:rsid w:val="00C04964"/>
    <w:rsid w:val="00C06F48"/>
    <w:rsid w:val="00C1445B"/>
    <w:rsid w:val="00C14893"/>
    <w:rsid w:val="00C16C64"/>
    <w:rsid w:val="00C23C1E"/>
    <w:rsid w:val="00C270CD"/>
    <w:rsid w:val="00C309FB"/>
    <w:rsid w:val="00C33A10"/>
    <w:rsid w:val="00C36837"/>
    <w:rsid w:val="00C42599"/>
    <w:rsid w:val="00C4373B"/>
    <w:rsid w:val="00C43947"/>
    <w:rsid w:val="00C47764"/>
    <w:rsid w:val="00C506DF"/>
    <w:rsid w:val="00C57D4C"/>
    <w:rsid w:val="00C614D8"/>
    <w:rsid w:val="00C80260"/>
    <w:rsid w:val="00C805B7"/>
    <w:rsid w:val="00C80F11"/>
    <w:rsid w:val="00C8605A"/>
    <w:rsid w:val="00C954A3"/>
    <w:rsid w:val="00C96B1F"/>
    <w:rsid w:val="00C97896"/>
    <w:rsid w:val="00CA0931"/>
    <w:rsid w:val="00CA4ADC"/>
    <w:rsid w:val="00CA4E31"/>
    <w:rsid w:val="00CB2815"/>
    <w:rsid w:val="00CC0A0F"/>
    <w:rsid w:val="00CC14E2"/>
    <w:rsid w:val="00CC1D96"/>
    <w:rsid w:val="00CC305C"/>
    <w:rsid w:val="00CC6C8A"/>
    <w:rsid w:val="00CC7C88"/>
    <w:rsid w:val="00CD40A4"/>
    <w:rsid w:val="00CF414B"/>
    <w:rsid w:val="00CF56C7"/>
    <w:rsid w:val="00D00AD0"/>
    <w:rsid w:val="00D07E07"/>
    <w:rsid w:val="00D106F7"/>
    <w:rsid w:val="00D13A17"/>
    <w:rsid w:val="00D1622A"/>
    <w:rsid w:val="00D1678E"/>
    <w:rsid w:val="00D211F4"/>
    <w:rsid w:val="00D249A5"/>
    <w:rsid w:val="00D30F01"/>
    <w:rsid w:val="00D33A84"/>
    <w:rsid w:val="00D35855"/>
    <w:rsid w:val="00D36EF9"/>
    <w:rsid w:val="00D4766C"/>
    <w:rsid w:val="00D47F0B"/>
    <w:rsid w:val="00D504A6"/>
    <w:rsid w:val="00D5133F"/>
    <w:rsid w:val="00D54811"/>
    <w:rsid w:val="00D61255"/>
    <w:rsid w:val="00D63026"/>
    <w:rsid w:val="00D636BC"/>
    <w:rsid w:val="00D64380"/>
    <w:rsid w:val="00D65EC7"/>
    <w:rsid w:val="00D662F7"/>
    <w:rsid w:val="00D6709E"/>
    <w:rsid w:val="00D724E9"/>
    <w:rsid w:val="00D72C47"/>
    <w:rsid w:val="00D775C1"/>
    <w:rsid w:val="00D77EE1"/>
    <w:rsid w:val="00D81745"/>
    <w:rsid w:val="00D85BB2"/>
    <w:rsid w:val="00D93F67"/>
    <w:rsid w:val="00D97A31"/>
    <w:rsid w:val="00DA7768"/>
    <w:rsid w:val="00DA77BD"/>
    <w:rsid w:val="00DB0EF9"/>
    <w:rsid w:val="00DB7DD3"/>
    <w:rsid w:val="00DC1589"/>
    <w:rsid w:val="00DC1BCE"/>
    <w:rsid w:val="00DC60AB"/>
    <w:rsid w:val="00DC6536"/>
    <w:rsid w:val="00DC6D1F"/>
    <w:rsid w:val="00DD1DB8"/>
    <w:rsid w:val="00DE035E"/>
    <w:rsid w:val="00DE3557"/>
    <w:rsid w:val="00DF0804"/>
    <w:rsid w:val="00DF52FE"/>
    <w:rsid w:val="00E00B85"/>
    <w:rsid w:val="00E02086"/>
    <w:rsid w:val="00E049BA"/>
    <w:rsid w:val="00E06A84"/>
    <w:rsid w:val="00E10DDB"/>
    <w:rsid w:val="00E117A5"/>
    <w:rsid w:val="00E145C5"/>
    <w:rsid w:val="00E14AA1"/>
    <w:rsid w:val="00E204AF"/>
    <w:rsid w:val="00E45039"/>
    <w:rsid w:val="00E4675C"/>
    <w:rsid w:val="00E4680C"/>
    <w:rsid w:val="00E5021F"/>
    <w:rsid w:val="00E511D5"/>
    <w:rsid w:val="00E54481"/>
    <w:rsid w:val="00E616BE"/>
    <w:rsid w:val="00E730B6"/>
    <w:rsid w:val="00E74466"/>
    <w:rsid w:val="00E84F55"/>
    <w:rsid w:val="00E918B6"/>
    <w:rsid w:val="00E942BA"/>
    <w:rsid w:val="00EA0CEA"/>
    <w:rsid w:val="00EA47E6"/>
    <w:rsid w:val="00EA5D69"/>
    <w:rsid w:val="00EA7C8E"/>
    <w:rsid w:val="00EB0FBB"/>
    <w:rsid w:val="00EB266D"/>
    <w:rsid w:val="00EC2DD6"/>
    <w:rsid w:val="00EC565F"/>
    <w:rsid w:val="00EC56FB"/>
    <w:rsid w:val="00EC71C0"/>
    <w:rsid w:val="00EC771B"/>
    <w:rsid w:val="00ED07DA"/>
    <w:rsid w:val="00ED1016"/>
    <w:rsid w:val="00ED5FD2"/>
    <w:rsid w:val="00ED68FB"/>
    <w:rsid w:val="00EF0BBB"/>
    <w:rsid w:val="00EF3303"/>
    <w:rsid w:val="00EF4353"/>
    <w:rsid w:val="00EF456C"/>
    <w:rsid w:val="00EF7153"/>
    <w:rsid w:val="00F038A1"/>
    <w:rsid w:val="00F050E2"/>
    <w:rsid w:val="00F05BA6"/>
    <w:rsid w:val="00F10211"/>
    <w:rsid w:val="00F10CA0"/>
    <w:rsid w:val="00F14B23"/>
    <w:rsid w:val="00F206A9"/>
    <w:rsid w:val="00F22E3B"/>
    <w:rsid w:val="00F30DA0"/>
    <w:rsid w:val="00F31C86"/>
    <w:rsid w:val="00F32345"/>
    <w:rsid w:val="00F3649A"/>
    <w:rsid w:val="00F41E79"/>
    <w:rsid w:val="00F45E49"/>
    <w:rsid w:val="00F5064D"/>
    <w:rsid w:val="00F50B90"/>
    <w:rsid w:val="00F50C31"/>
    <w:rsid w:val="00F52E66"/>
    <w:rsid w:val="00F60429"/>
    <w:rsid w:val="00F62F22"/>
    <w:rsid w:val="00F631E6"/>
    <w:rsid w:val="00F65D69"/>
    <w:rsid w:val="00F663B2"/>
    <w:rsid w:val="00F710F5"/>
    <w:rsid w:val="00F751B1"/>
    <w:rsid w:val="00F7554D"/>
    <w:rsid w:val="00F75650"/>
    <w:rsid w:val="00F84753"/>
    <w:rsid w:val="00F85DF0"/>
    <w:rsid w:val="00F950AE"/>
    <w:rsid w:val="00F96E3E"/>
    <w:rsid w:val="00FA552F"/>
    <w:rsid w:val="00FA7FB9"/>
    <w:rsid w:val="00FB15C1"/>
    <w:rsid w:val="00FB2D58"/>
    <w:rsid w:val="00FB4312"/>
    <w:rsid w:val="00FC1790"/>
    <w:rsid w:val="00FC1D05"/>
    <w:rsid w:val="00FD0C96"/>
    <w:rsid w:val="00FD46C2"/>
    <w:rsid w:val="00FE243E"/>
    <w:rsid w:val="00FE2F7F"/>
    <w:rsid w:val="00FE3C4D"/>
    <w:rsid w:val="00FE4FB9"/>
    <w:rsid w:val="00FE7CC9"/>
    <w:rsid w:val="00FF02A9"/>
    <w:rsid w:val="00FF31B2"/>
    <w:rsid w:val="00FF5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D10C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183"/>
    <w:pPr>
      <w:widowControl w:val="0"/>
    </w:pPr>
    <w:rPr>
      <w:rFonts w:eastAsia="Times New Roman"/>
    </w:rPr>
  </w:style>
  <w:style w:type="paragraph" w:styleId="Titre1">
    <w:name w:val="heading 1"/>
    <w:basedOn w:val="Normal"/>
    <w:next w:val="Normal"/>
    <w:link w:val="Titre1Car"/>
    <w:autoRedefine/>
    <w:qFormat/>
    <w:rsid w:val="004108EA"/>
    <w:pPr>
      <w:keepNext/>
      <w:keepLines/>
      <w:adjustRightInd w:val="0"/>
      <w:snapToGrid w:val="0"/>
      <w:spacing w:after="0" w:line="360" w:lineRule="auto"/>
      <w:ind w:left="284" w:hanging="284"/>
      <w:outlineLvl w:val="0"/>
    </w:pPr>
    <w:rPr>
      <w:rFonts w:ascii="Arial" w:hAnsi="Arial" w:cs="Arial"/>
      <w:sz w:val="36"/>
      <w:szCs w:val="48"/>
    </w:rPr>
  </w:style>
  <w:style w:type="paragraph" w:styleId="Titre2">
    <w:name w:val="heading 2"/>
    <w:basedOn w:val="Titre3"/>
    <w:next w:val="Normal"/>
    <w:link w:val="Titre2Car"/>
    <w:autoRedefine/>
    <w:unhideWhenUsed/>
    <w:qFormat/>
    <w:rsid w:val="00525CD8"/>
    <w:pPr>
      <w:numPr>
        <w:ilvl w:val="1"/>
        <w:numId w:val="3"/>
      </w:numPr>
      <w:adjustRightInd w:val="0"/>
      <w:snapToGrid w:val="0"/>
      <w:spacing w:before="0" w:after="0" w:line="360" w:lineRule="auto"/>
      <w:outlineLvl w:val="1"/>
    </w:pPr>
    <w:rPr>
      <w:rFonts w:ascii="Arial" w:hAnsi="Arial" w:cs="Arial"/>
      <w:color w:val="auto"/>
    </w:rPr>
  </w:style>
  <w:style w:type="paragraph" w:styleId="Titre3">
    <w:name w:val="heading 3"/>
    <w:basedOn w:val="Normal"/>
    <w:next w:val="Normal"/>
    <w:link w:val="Titre3Car"/>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Titre4">
    <w:name w:val="heading 4"/>
    <w:basedOn w:val="Normal"/>
    <w:next w:val="Normal"/>
    <w:link w:val="Titre4Car"/>
    <w:unhideWhenUsed/>
    <w:qFormat/>
    <w:rsid w:val="00630291"/>
    <w:pPr>
      <w:keepNext/>
      <w:keepLines/>
      <w:spacing w:before="80" w:after="40"/>
      <w:outlineLvl w:val="3"/>
    </w:pPr>
    <w:rPr>
      <w:rFonts w:cstheme="majorBidi"/>
      <w:color w:val="0F4761" w:themeColor="accent1" w:themeShade="BF"/>
      <w:sz w:val="28"/>
      <w:szCs w:val="28"/>
    </w:rPr>
  </w:style>
  <w:style w:type="paragraph" w:styleId="Titre5">
    <w:name w:val="heading 5"/>
    <w:basedOn w:val="Normal"/>
    <w:next w:val="Normal"/>
    <w:link w:val="Titre5Car"/>
    <w:unhideWhenUsed/>
    <w:qFormat/>
    <w:rsid w:val="00630291"/>
    <w:pPr>
      <w:keepNext/>
      <w:keepLines/>
      <w:spacing w:before="80" w:after="40"/>
      <w:outlineLvl w:val="4"/>
    </w:pPr>
    <w:rPr>
      <w:rFonts w:cstheme="majorBidi"/>
      <w:color w:val="0F4761" w:themeColor="accent1" w:themeShade="BF"/>
      <w:sz w:val="24"/>
    </w:rPr>
  </w:style>
  <w:style w:type="paragraph" w:styleId="Titre6">
    <w:name w:val="heading 6"/>
    <w:basedOn w:val="Normal"/>
    <w:next w:val="Normal"/>
    <w:link w:val="Titre6Car"/>
    <w:unhideWhenUsed/>
    <w:qFormat/>
    <w:rsid w:val="00630291"/>
    <w:pPr>
      <w:keepNext/>
      <w:keepLines/>
      <w:spacing w:before="40" w:after="0"/>
      <w:outlineLvl w:val="5"/>
    </w:pPr>
    <w:rPr>
      <w:rFonts w:cstheme="majorBidi"/>
      <w:b/>
      <w:bCs/>
      <w:color w:val="0F4761" w:themeColor="accent1" w:themeShade="BF"/>
    </w:rPr>
  </w:style>
  <w:style w:type="paragraph" w:styleId="Titre7">
    <w:name w:val="heading 7"/>
    <w:basedOn w:val="Normal"/>
    <w:next w:val="Normal"/>
    <w:link w:val="Titre7Car"/>
    <w:unhideWhenUsed/>
    <w:qFormat/>
    <w:rsid w:val="00630291"/>
    <w:pPr>
      <w:keepNext/>
      <w:keepLines/>
      <w:spacing w:before="40" w:after="0"/>
      <w:outlineLvl w:val="6"/>
    </w:pPr>
    <w:rPr>
      <w:rFonts w:cstheme="majorBidi"/>
      <w:b/>
      <w:bCs/>
      <w:color w:val="595959" w:themeColor="text1" w:themeTint="A6"/>
    </w:rPr>
  </w:style>
  <w:style w:type="paragraph" w:styleId="Titre8">
    <w:name w:val="heading 8"/>
    <w:basedOn w:val="Normal"/>
    <w:next w:val="Normal"/>
    <w:link w:val="Titre8Car"/>
    <w:unhideWhenUsed/>
    <w:qFormat/>
    <w:rsid w:val="00630291"/>
    <w:pPr>
      <w:keepNext/>
      <w:keepLines/>
      <w:spacing w:after="0"/>
      <w:outlineLvl w:val="7"/>
    </w:pPr>
    <w:rPr>
      <w:rFonts w:cstheme="majorBidi"/>
      <w:color w:val="595959" w:themeColor="text1" w:themeTint="A6"/>
    </w:rPr>
  </w:style>
  <w:style w:type="paragraph" w:styleId="Titre9">
    <w:name w:val="heading 9"/>
    <w:basedOn w:val="Normal"/>
    <w:next w:val="Normal"/>
    <w:link w:val="Titre9Car"/>
    <w:unhideWhenUsed/>
    <w:qFormat/>
    <w:rsid w:val="00630291"/>
    <w:pPr>
      <w:keepNext/>
      <w:keepLines/>
      <w:spacing w:after="0"/>
      <w:outlineLvl w:val="8"/>
    </w:pPr>
    <w:rPr>
      <w:rFonts w:eastAsiaTheme="majorEastAsia" w:cstheme="majorBidi"/>
      <w:color w:val="595959" w:themeColor="text1" w:themeTint="A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4108EA"/>
    <w:rPr>
      <w:rFonts w:ascii="Arial" w:eastAsia="Times New Roman" w:hAnsi="Arial" w:cs="Arial"/>
      <w:sz w:val="36"/>
      <w:szCs w:val="48"/>
    </w:rPr>
  </w:style>
  <w:style w:type="character" w:customStyle="1" w:styleId="Titre2Car">
    <w:name w:val="Titre 2 Car"/>
    <w:basedOn w:val="Policepardfaut"/>
    <w:link w:val="Titre2"/>
    <w:qFormat/>
    <w:rsid w:val="00525CD8"/>
    <w:rPr>
      <w:rFonts w:ascii="Arial" w:eastAsiaTheme="majorEastAsia" w:hAnsi="Arial" w:cs="Arial"/>
      <w:sz w:val="32"/>
      <w:szCs w:val="32"/>
    </w:rPr>
  </w:style>
  <w:style w:type="character" w:customStyle="1" w:styleId="Titre3Car">
    <w:name w:val="Titre 3 Car"/>
    <w:basedOn w:val="Policepardfaut"/>
    <w:link w:val="Titre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630291"/>
    <w:rPr>
      <w:rFonts w:cstheme="majorBidi"/>
      <w:color w:val="0F4761" w:themeColor="accent1" w:themeShade="BF"/>
      <w:sz w:val="28"/>
      <w:szCs w:val="28"/>
    </w:rPr>
  </w:style>
  <w:style w:type="character" w:customStyle="1" w:styleId="Titre5Car">
    <w:name w:val="Titre 5 Car"/>
    <w:basedOn w:val="Policepardfaut"/>
    <w:link w:val="Titre5"/>
    <w:uiPriority w:val="9"/>
    <w:semiHidden/>
    <w:rsid w:val="00630291"/>
    <w:rPr>
      <w:rFonts w:cstheme="majorBidi"/>
      <w:color w:val="0F4761" w:themeColor="accent1" w:themeShade="BF"/>
      <w:sz w:val="24"/>
    </w:rPr>
  </w:style>
  <w:style w:type="character" w:customStyle="1" w:styleId="Titre6Car">
    <w:name w:val="Titre 6 Car"/>
    <w:basedOn w:val="Policepardfaut"/>
    <w:link w:val="Titre6"/>
    <w:uiPriority w:val="9"/>
    <w:semiHidden/>
    <w:rsid w:val="00630291"/>
    <w:rPr>
      <w:rFonts w:cstheme="majorBidi"/>
      <w:b/>
      <w:bCs/>
      <w:color w:val="0F4761" w:themeColor="accent1" w:themeShade="BF"/>
    </w:rPr>
  </w:style>
  <w:style w:type="character" w:customStyle="1" w:styleId="Titre7Car">
    <w:name w:val="Titre 7 Car"/>
    <w:basedOn w:val="Policepardfaut"/>
    <w:link w:val="Titre7"/>
    <w:uiPriority w:val="9"/>
    <w:semiHidden/>
    <w:rsid w:val="00630291"/>
    <w:rPr>
      <w:rFonts w:cstheme="majorBidi"/>
      <w:b/>
      <w:bCs/>
      <w:color w:val="595959" w:themeColor="text1" w:themeTint="A6"/>
    </w:rPr>
  </w:style>
  <w:style w:type="character" w:customStyle="1" w:styleId="Titre8Car">
    <w:name w:val="Titre 8 Car"/>
    <w:basedOn w:val="Policepardfaut"/>
    <w:link w:val="Titre8"/>
    <w:uiPriority w:val="9"/>
    <w:semiHidden/>
    <w:rsid w:val="00630291"/>
    <w:rPr>
      <w:rFonts w:cstheme="majorBidi"/>
      <w:color w:val="595959" w:themeColor="text1" w:themeTint="A6"/>
    </w:rPr>
  </w:style>
  <w:style w:type="character" w:customStyle="1" w:styleId="Titre9Car">
    <w:name w:val="Titre 9 Car"/>
    <w:basedOn w:val="Policepardfaut"/>
    <w:link w:val="Titre9"/>
    <w:uiPriority w:val="9"/>
    <w:semiHidden/>
    <w:rsid w:val="00630291"/>
    <w:rPr>
      <w:rFonts w:eastAsiaTheme="majorEastAsia" w:cstheme="majorBidi"/>
      <w:color w:val="595959" w:themeColor="text1" w:themeTint="A6"/>
    </w:rPr>
  </w:style>
  <w:style w:type="paragraph" w:styleId="Titre">
    <w:name w:val="Title"/>
    <w:basedOn w:val="Normal"/>
    <w:next w:val="Normal"/>
    <w:link w:val="TitreCar"/>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3029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30291"/>
    <w:rPr>
      <w:rFonts w:asciiTheme="majorHAnsi" w:eastAsiaTheme="majorEastAsia" w:hAnsiTheme="maj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630291"/>
    <w:pPr>
      <w:spacing w:before="160"/>
      <w:jc w:val="center"/>
    </w:pPr>
    <w:rPr>
      <w:i/>
      <w:iCs/>
      <w:color w:val="404040" w:themeColor="text1" w:themeTint="BF"/>
    </w:rPr>
  </w:style>
  <w:style w:type="character" w:customStyle="1" w:styleId="CitationCar">
    <w:name w:val="Citation Car"/>
    <w:basedOn w:val="Policepardfaut"/>
    <w:link w:val="Citation"/>
    <w:uiPriority w:val="29"/>
    <w:rsid w:val="00630291"/>
    <w:rPr>
      <w:i/>
      <w:iCs/>
      <w:color w:val="404040" w:themeColor="text1" w:themeTint="BF"/>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630291"/>
    <w:pPr>
      <w:ind w:left="720"/>
      <w:contextualSpacing/>
    </w:pPr>
  </w:style>
  <w:style w:type="character" w:styleId="Emphaseintense">
    <w:name w:val="Intense Emphasis"/>
    <w:basedOn w:val="Policepardfaut"/>
    <w:uiPriority w:val="21"/>
    <w:qFormat/>
    <w:rsid w:val="00630291"/>
    <w:rPr>
      <w:i/>
      <w:iCs/>
      <w:color w:val="0F4761" w:themeColor="accent1" w:themeShade="BF"/>
    </w:rPr>
  </w:style>
  <w:style w:type="paragraph" w:styleId="Citationintense">
    <w:name w:val="Intense Quote"/>
    <w:basedOn w:val="Normal"/>
    <w:next w:val="Normal"/>
    <w:link w:val="CitationintenseCar"/>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30291"/>
    <w:rPr>
      <w:i/>
      <w:iCs/>
      <w:color w:val="0F4761" w:themeColor="accent1" w:themeShade="BF"/>
    </w:rPr>
  </w:style>
  <w:style w:type="character" w:styleId="Rfrenceintense">
    <w:name w:val="Intense Reference"/>
    <w:basedOn w:val="Policepardfaut"/>
    <w:uiPriority w:val="32"/>
    <w:qFormat/>
    <w:rsid w:val="00630291"/>
    <w:rPr>
      <w:b/>
      <w:bCs/>
      <w:smallCaps/>
      <w:color w:val="0F4761" w:themeColor="accent1" w:themeShade="BF"/>
      <w:spacing w:val="5"/>
    </w:rPr>
  </w:style>
  <w:style w:type="paragraph" w:customStyle="1" w:styleId="0Maintext">
    <w:name w:val="0 Main text"/>
    <w:basedOn w:val="Normal"/>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Policepardfaut"/>
    <w:link w:val="0Maintext"/>
    <w:rsid w:val="00617183"/>
    <w:rPr>
      <w:rFonts w:ascii="Times New Roman" w:eastAsia="Times New Roman" w:hAnsi="Times New Roman" w:cs="Batang"/>
      <w:kern w:val="0"/>
      <w:sz w:val="20"/>
      <w:szCs w:val="20"/>
      <w:lang w:val="en-GB" w:eastAsia="en-US"/>
      <w14:ligatures w14:val="none"/>
    </w:rPr>
  </w:style>
  <w:style w:type="table" w:styleId="Grilledutableau">
    <w:name w:val="Table Grid"/>
    <w:basedOn w:val="TableauNormal"/>
    <w:qFormat/>
    <w:rsid w:val="00617183"/>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qFormat/>
    <w:rsid w:val="00617183"/>
    <w:rPr>
      <w:color w:val="0000FF"/>
      <w:u w:val="single"/>
    </w:rPr>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617183"/>
    <w:rPr>
      <w:rFonts w:eastAsia="Times New Roman"/>
    </w:rPr>
  </w:style>
  <w:style w:type="paragraph" w:customStyle="1" w:styleId="enumlev1">
    <w:name w:val="enumlev1"/>
    <w:basedOn w:val="Normal"/>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Normal"/>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Normal"/>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Normal"/>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Normal"/>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Rvision">
    <w:name w:val="Revision"/>
    <w:hidden/>
    <w:uiPriority w:val="99"/>
    <w:semiHidden/>
    <w:rsid w:val="007030F6"/>
    <w:pPr>
      <w:spacing w:after="0" w:line="240" w:lineRule="auto"/>
    </w:pPr>
    <w:rPr>
      <w:rFonts w:eastAsia="Times New Roman"/>
    </w:rPr>
  </w:style>
  <w:style w:type="character" w:styleId="Marquedecommentaire">
    <w:name w:val="annotation reference"/>
    <w:semiHidden/>
    <w:rsid w:val="00591157"/>
    <w:rPr>
      <w:sz w:val="16"/>
    </w:rPr>
  </w:style>
  <w:style w:type="paragraph" w:styleId="Commentaire">
    <w:name w:val="annotation text"/>
    <w:basedOn w:val="Normal"/>
    <w:link w:val="CommentaireCar"/>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CommentaireCar">
    <w:name w:val="Commentaire Car"/>
    <w:basedOn w:val="Policepardfaut"/>
    <w:link w:val="Commentaire"/>
    <w:semiHidden/>
    <w:rsid w:val="00591157"/>
    <w:rPr>
      <w:rFonts w:ascii="Times New Roman" w:eastAsia="Times New Roman" w:hAnsi="Times New Roman" w:cs="Times New Roman"/>
      <w:kern w:val="0"/>
      <w:sz w:val="20"/>
      <w:szCs w:val="20"/>
      <w:lang w:val="en-GB" w:eastAsia="en-US"/>
      <w14:ligatures w14:val="none"/>
    </w:rPr>
  </w:style>
  <w:style w:type="paragraph" w:styleId="En-tte">
    <w:name w:val="header"/>
    <w:basedOn w:val="Normal"/>
    <w:link w:val="En-tteCar"/>
    <w:uiPriority w:val="99"/>
    <w:unhideWhenUsed/>
    <w:rsid w:val="00D81745"/>
    <w:pPr>
      <w:tabs>
        <w:tab w:val="center" w:pos="4153"/>
        <w:tab w:val="right" w:pos="8306"/>
      </w:tabs>
      <w:snapToGrid w:val="0"/>
      <w:spacing w:line="240" w:lineRule="auto"/>
      <w:jc w:val="center"/>
    </w:pPr>
    <w:rPr>
      <w:sz w:val="18"/>
      <w:szCs w:val="18"/>
    </w:rPr>
  </w:style>
  <w:style w:type="character" w:customStyle="1" w:styleId="En-tteCar">
    <w:name w:val="En-tête Car"/>
    <w:basedOn w:val="Policepardfaut"/>
    <w:link w:val="En-tte"/>
    <w:uiPriority w:val="99"/>
    <w:rsid w:val="00D81745"/>
    <w:rPr>
      <w:rFonts w:eastAsia="Times New Roman"/>
      <w:sz w:val="18"/>
      <w:szCs w:val="18"/>
    </w:rPr>
  </w:style>
  <w:style w:type="paragraph" w:styleId="Pieddepage">
    <w:name w:val="footer"/>
    <w:basedOn w:val="Normal"/>
    <w:link w:val="PieddepageCar"/>
    <w:uiPriority w:val="99"/>
    <w:unhideWhenUsed/>
    <w:rsid w:val="00D81745"/>
    <w:pPr>
      <w:tabs>
        <w:tab w:val="center" w:pos="4153"/>
        <w:tab w:val="right" w:pos="8306"/>
      </w:tabs>
      <w:snapToGrid w:val="0"/>
      <w:spacing w:line="240" w:lineRule="auto"/>
    </w:pPr>
    <w:rPr>
      <w:sz w:val="18"/>
      <w:szCs w:val="18"/>
    </w:rPr>
  </w:style>
  <w:style w:type="character" w:customStyle="1" w:styleId="PieddepageCar">
    <w:name w:val="Pied de page Car"/>
    <w:basedOn w:val="Policepardfaut"/>
    <w:link w:val="Pieddepage"/>
    <w:uiPriority w:val="99"/>
    <w:rsid w:val="00D81745"/>
    <w:rPr>
      <w:rFonts w:eastAsia="Times New Roman"/>
      <w:sz w:val="18"/>
      <w:szCs w:val="18"/>
    </w:rPr>
  </w:style>
  <w:style w:type="paragraph" w:styleId="Objetducommentaire">
    <w:name w:val="annotation subject"/>
    <w:basedOn w:val="Commentaire"/>
    <w:next w:val="Commentaire"/>
    <w:link w:val="ObjetducommentaireCar"/>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ObjetducommentaireCar">
    <w:name w:val="Objet du commentaire Car"/>
    <w:basedOn w:val="CommentaireCar"/>
    <w:link w:val="Objetducommentaire"/>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Textedebulles">
    <w:name w:val="Balloon Text"/>
    <w:basedOn w:val="Normal"/>
    <w:link w:val="TextedebullesCar"/>
    <w:uiPriority w:val="99"/>
    <w:semiHidden/>
    <w:unhideWhenUsed/>
    <w:rsid w:val="00D63026"/>
    <w:pPr>
      <w:spacing w:after="0" w:line="240" w:lineRule="auto"/>
    </w:pPr>
    <w:rPr>
      <w:sz w:val="18"/>
      <w:szCs w:val="18"/>
    </w:rPr>
  </w:style>
  <w:style w:type="character" w:customStyle="1" w:styleId="TextedebullesCar">
    <w:name w:val="Texte de bulles Car"/>
    <w:basedOn w:val="Policepardfaut"/>
    <w:link w:val="Textedebulles"/>
    <w:uiPriority w:val="99"/>
    <w:semiHidden/>
    <w:rsid w:val="00D63026"/>
    <w:rPr>
      <w:rFonts w:eastAsia="Times New Roman"/>
      <w:sz w:val="18"/>
      <w:szCs w:val="18"/>
    </w:rPr>
  </w:style>
  <w:style w:type="paragraph" w:styleId="Listenumros2">
    <w:name w:val="List Number 2"/>
    <w:basedOn w:val="Listenumros"/>
    <w:rsid w:val="001B0DBB"/>
    <w:pPr>
      <w:widowControl/>
      <w:numPr>
        <w:numId w:val="0"/>
      </w:numPr>
      <w:overflowPunct w:val="0"/>
      <w:autoSpaceDE w:val="0"/>
      <w:autoSpaceDN w:val="0"/>
      <w:adjustRightInd w:val="0"/>
      <w:spacing w:after="180" w:line="240" w:lineRule="auto"/>
      <w:ind w:left="851" w:hanging="284"/>
      <w:contextualSpacing w:val="0"/>
      <w:textAlignment w:val="baseline"/>
    </w:pPr>
    <w:rPr>
      <w:rFonts w:ascii="Times New Roman" w:hAnsi="Times New Roman" w:cs="Times New Roman"/>
      <w:kern w:val="0"/>
      <w:sz w:val="20"/>
      <w:szCs w:val="20"/>
      <w:lang w:val="en-GB" w:eastAsia="en-GB"/>
      <w14:ligatures w14:val="none"/>
    </w:rPr>
  </w:style>
  <w:style w:type="paragraph" w:styleId="Listenumros">
    <w:name w:val="List Number"/>
    <w:basedOn w:val="Normal"/>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Policepardfaut"/>
    <w:qFormat/>
    <w:locked/>
    <w:rsid w:val="00F05BA6"/>
    <w:rPr>
      <w:rFonts w:ascii="Arial" w:eastAsiaTheme="minorEastAsia" w:hAnsi="Arial" w:cs="Arial"/>
      <w:sz w:val="18"/>
      <w:lang w:val="en-GB"/>
    </w:rPr>
  </w:style>
  <w:style w:type="paragraph" w:customStyle="1" w:styleId="Figuretitle">
    <w:name w:val="Figure_title"/>
    <w:basedOn w:val="Normal"/>
    <w:next w:val="Normal"/>
    <w:link w:val="FiguretitleChar"/>
    <w:qFormat/>
    <w:rsid w:val="00F05BA6"/>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eastAsia="en-US"/>
      <w14:ligatures w14:val="none"/>
    </w:rPr>
  </w:style>
  <w:style w:type="paragraph" w:customStyle="1" w:styleId="FigureNo">
    <w:name w:val="Figure_No"/>
    <w:basedOn w:val="Normal"/>
    <w:next w:val="Normal"/>
    <w:link w:val="FigureNoChar"/>
    <w:qFormat/>
    <w:rsid w:val="00F05BA6"/>
    <w:pPr>
      <w:keepNext/>
      <w:keepLines/>
      <w:widowControl/>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eastAsia="en-US"/>
      <w14:ligatures w14:val="none"/>
    </w:rPr>
  </w:style>
  <w:style w:type="character" w:customStyle="1" w:styleId="FiguretitleChar">
    <w:name w:val="Figure_title Char"/>
    <w:basedOn w:val="Policepardfaut"/>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Policepardfaut"/>
    <w:link w:val="FigureNo"/>
    <w:qFormat/>
    <w:rsid w:val="00F05BA6"/>
    <w:rPr>
      <w:rFonts w:ascii="Times New Roman" w:hAnsi="Times New Roman" w:cs="Times New Roman"/>
      <w:caps/>
      <w:kern w:val="0"/>
      <w:sz w:val="20"/>
      <w:szCs w:val="20"/>
      <w:lang w:val="en-GB" w:eastAsia="en-US"/>
      <w14:ligatures w14:val="none"/>
    </w:rPr>
  </w:style>
  <w:style w:type="paragraph" w:styleId="Liste4">
    <w:name w:val="List 4"/>
    <w:basedOn w:val="Normal"/>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 w:type="paragraph" w:customStyle="1" w:styleId="TF">
    <w:name w:val="TF"/>
    <w:basedOn w:val="TH"/>
    <w:rsid w:val="00A21AB9"/>
    <w:pPr>
      <w:keepNext w:val="0"/>
      <w:spacing w:before="0" w:after="240"/>
    </w:pPr>
  </w:style>
  <w:style w:type="paragraph" w:styleId="Lgende">
    <w:name w:val="caption"/>
    <w:basedOn w:val="Normal"/>
    <w:next w:val="Normal"/>
    <w:qFormat/>
    <w:rsid w:val="00DD1DB8"/>
    <w:pPr>
      <w:widowControl/>
      <w:overflowPunct w:val="0"/>
      <w:autoSpaceDE w:val="0"/>
      <w:autoSpaceDN w:val="0"/>
      <w:adjustRightInd w:val="0"/>
      <w:spacing w:after="180" w:line="240" w:lineRule="auto"/>
      <w:textAlignment w:val="baseline"/>
    </w:pPr>
    <w:rPr>
      <w:rFonts w:ascii="Times New Roman" w:eastAsia="MS Mincho" w:hAnsi="Times New Roman" w:cs="Times New Roman"/>
      <w:b/>
      <w:bCs/>
      <w:kern w:val="0"/>
      <w:sz w:val="20"/>
      <w:szCs w:val="20"/>
      <w:lang w:val="en-GB" w:eastAsia="en-US"/>
      <w14:ligatures w14:val="none"/>
    </w:rPr>
  </w:style>
  <w:style w:type="paragraph" w:customStyle="1" w:styleId="EditorsNote">
    <w:name w:val="Editor's Note"/>
    <w:basedOn w:val="NO"/>
    <w:rsid w:val="009D1DDF"/>
    <w:pPr>
      <w:overflowPunct/>
      <w:autoSpaceDE/>
      <w:autoSpaceDN/>
      <w:adjustRightInd/>
      <w:ind w:left="1418" w:hanging="1134"/>
      <w:textAlignment w:val="auto"/>
    </w:pPr>
    <w:rPr>
      <w:rFonts w:eastAsia="SimSun"/>
      <w:color w:val="FF0000"/>
      <w:lang w:eastAsia="en-US"/>
    </w:rPr>
  </w:style>
  <w:style w:type="paragraph" w:customStyle="1" w:styleId="EQ">
    <w:name w:val="EQ"/>
    <w:basedOn w:val="Normal"/>
    <w:next w:val="Normal"/>
    <w:qFormat/>
    <w:rsid w:val="002E494F"/>
    <w:pPr>
      <w:keepLines/>
      <w:widowControl/>
      <w:tabs>
        <w:tab w:val="center" w:pos="4536"/>
        <w:tab w:val="right" w:pos="9072"/>
      </w:tabs>
      <w:spacing w:after="180" w:line="240" w:lineRule="auto"/>
    </w:pPr>
    <w:rPr>
      <w:rFonts w:ascii="Times New Roman" w:eastAsia="SimSun" w:hAnsi="Times New Roman" w:cs="Times New Roman"/>
      <w:kern w:val="0"/>
      <w:sz w:val="20"/>
      <w:szCs w:val="20"/>
      <w:lang w:val="en-GB" w:eastAsia="en-US"/>
      <w14:ligatures w14:val="none"/>
    </w:rPr>
  </w:style>
  <w:style w:type="paragraph" w:customStyle="1" w:styleId="TAC">
    <w:name w:val="TAC"/>
    <w:basedOn w:val="TAL"/>
    <w:link w:val="TACChar"/>
    <w:qFormat/>
    <w:rsid w:val="002E494F"/>
    <w:pPr>
      <w:overflowPunct/>
      <w:autoSpaceDE/>
      <w:autoSpaceDN/>
      <w:adjustRightInd/>
      <w:jc w:val="center"/>
      <w:textAlignment w:val="auto"/>
    </w:pPr>
    <w:rPr>
      <w:rFonts w:eastAsia="SimSun"/>
    </w:rPr>
  </w:style>
  <w:style w:type="paragraph" w:customStyle="1" w:styleId="B1">
    <w:name w:val="B1"/>
    <w:basedOn w:val="Normal"/>
    <w:link w:val="B1Zchn"/>
    <w:qFormat/>
    <w:rsid w:val="002E494F"/>
    <w:pPr>
      <w:widowControl/>
      <w:spacing w:after="180" w:line="240" w:lineRule="auto"/>
      <w:ind w:left="568" w:hanging="284"/>
    </w:pPr>
    <w:rPr>
      <w:rFonts w:ascii="Times New Roman" w:eastAsia="SimSun" w:hAnsi="Times New Roman" w:cs="Times New Roman"/>
      <w:kern w:val="0"/>
      <w:sz w:val="20"/>
      <w:szCs w:val="20"/>
      <w:lang w:val="en-GB" w:eastAsia="en-US"/>
      <w14:ligatures w14:val="none"/>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DN"/>
    <w:basedOn w:val="Normal"/>
    <w:link w:val="NotedebasdepageCar"/>
    <w:uiPriority w:val="99"/>
    <w:qFormat/>
    <w:rsid w:val="002E494F"/>
    <w:pPr>
      <w:widowControl/>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FT Car,DN Car"/>
    <w:basedOn w:val="Policepardfaut"/>
    <w:link w:val="Notedebasdepage"/>
    <w:uiPriority w:val="99"/>
    <w:qFormat/>
    <w:rsid w:val="002E494F"/>
    <w:rPr>
      <w:rFonts w:ascii="Times New Roman" w:eastAsia="SimSun" w:hAnsi="Times New Roman" w:cs="Times New Roman"/>
      <w:kern w:val="0"/>
      <w:sz w:val="20"/>
      <w:szCs w:val="20"/>
      <w:lang w:val="en-GB" w:eastAsia="en-US"/>
      <w14:ligatures w14:val="none"/>
    </w:rPr>
  </w:style>
  <w:style w:type="character" w:customStyle="1" w:styleId="B1Zchn">
    <w:name w:val="B1 Zchn"/>
    <w:link w:val="B1"/>
    <w:qFormat/>
    <w:rsid w:val="002E494F"/>
    <w:rPr>
      <w:rFonts w:ascii="Times New Roman" w:eastAsia="SimSun" w:hAnsi="Times New Roman" w:cs="Times New Roman"/>
      <w:kern w:val="0"/>
      <w:sz w:val="20"/>
      <w:szCs w:val="20"/>
      <w:lang w:val="en-GB" w:eastAsia="en-US"/>
      <w14:ligatures w14:val="none"/>
    </w:rPr>
  </w:style>
  <w:style w:type="character" w:customStyle="1" w:styleId="TACChar">
    <w:name w:val="TAC Char"/>
    <w:link w:val="TAC"/>
    <w:qFormat/>
    <w:locked/>
    <w:rsid w:val="002E494F"/>
    <w:rPr>
      <w:rFonts w:ascii="Arial" w:eastAsia="SimSun" w:hAnsi="Arial" w:cs="Times New Roman"/>
      <w:kern w:val="0"/>
      <w:sz w:val="18"/>
      <w:szCs w:val="20"/>
      <w:lang w:val="en-GB" w:eastAsia="en-US"/>
      <w14:ligatures w14:val="none"/>
    </w:rPr>
  </w:style>
  <w:style w:type="character" w:styleId="Appelnotedebasdep">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E494F"/>
    <w:rPr>
      <w:rFonts w:cs="Times New Roman"/>
      <w:b/>
      <w:position w:val="6"/>
      <w:sz w:val="16"/>
    </w:rPr>
  </w:style>
  <w:style w:type="paragraph" w:customStyle="1" w:styleId="Tabletext">
    <w:name w:val="Table_text"/>
    <w:basedOn w:val="Normal"/>
    <w:link w:val="TabletextChar"/>
    <w:qFormat/>
    <w:rsid w:val="002E494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character" w:customStyle="1" w:styleId="TabletextChar">
    <w:name w:val="Table_text Char"/>
    <w:basedOn w:val="Policepardfaut"/>
    <w:link w:val="Tabletext"/>
    <w:qFormat/>
    <w:locked/>
    <w:rsid w:val="002E494F"/>
    <w:rPr>
      <w:rFonts w:ascii="Times New Roman" w:eastAsia="Times New Roman" w:hAnsi="Times New Roman" w:cs="Times New Roman"/>
      <w:kern w:val="0"/>
      <w:sz w:val="20"/>
      <w:szCs w:val="20"/>
      <w:lang w:val="en-GB" w:eastAsia="en-US"/>
      <w14:ligatures w14:val="none"/>
    </w:rPr>
  </w:style>
  <w:style w:type="paragraph" w:customStyle="1" w:styleId="Tablefin">
    <w:name w:val="Table_fin"/>
    <w:basedOn w:val="Normal"/>
    <w:rsid w:val="002E494F"/>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paragraph" w:customStyle="1" w:styleId="B2">
    <w:name w:val="B2"/>
    <w:basedOn w:val="Liste2"/>
    <w:rsid w:val="00732974"/>
    <w:pPr>
      <w:widowControl/>
      <w:spacing w:after="180" w:line="240" w:lineRule="auto"/>
      <w:ind w:left="851" w:hanging="284"/>
      <w:contextualSpacing w:val="0"/>
    </w:pPr>
    <w:rPr>
      <w:rFonts w:ascii="Times New Roman" w:hAnsi="Times New Roman" w:cs="Times New Roman"/>
      <w:kern w:val="0"/>
      <w:sz w:val="20"/>
      <w:szCs w:val="20"/>
      <w:lang w:val="en-GB" w:eastAsia="en-US"/>
      <w14:ligatures w14:val="none"/>
    </w:rPr>
  </w:style>
  <w:style w:type="character" w:customStyle="1" w:styleId="B1Char1">
    <w:name w:val="B1 Char1"/>
    <w:qFormat/>
    <w:rsid w:val="00732974"/>
    <w:rPr>
      <w:lang w:eastAsia="en-US"/>
    </w:rPr>
  </w:style>
  <w:style w:type="paragraph" w:styleId="Liste2">
    <w:name w:val="List 2"/>
    <w:basedOn w:val="Normal"/>
    <w:uiPriority w:val="99"/>
    <w:semiHidden/>
    <w:unhideWhenUsed/>
    <w:rsid w:val="00732974"/>
    <w:pPr>
      <w:ind w:left="566" w:hanging="283"/>
      <w:contextualSpacing/>
    </w:pPr>
  </w:style>
  <w:style w:type="table" w:customStyle="1" w:styleId="TableGrid1">
    <w:name w:val="TableGrid1"/>
    <w:basedOn w:val="TableauNormal"/>
    <w:next w:val="Grilledutableau"/>
    <w:qFormat/>
    <w:rsid w:val="00167BA4"/>
    <w:pPr>
      <w:overflowPunct w:val="0"/>
      <w:autoSpaceDE w:val="0"/>
      <w:autoSpaceDN w:val="0"/>
      <w:adjustRightInd w:val="0"/>
      <w:spacing w:after="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auNormal"/>
    <w:next w:val="Grilledutableau"/>
    <w:rsid w:val="00167BA4"/>
    <w:pPr>
      <w:spacing w:after="0" w:line="240" w:lineRule="auto"/>
    </w:pPr>
    <w:rPr>
      <w:rFonts w:ascii="CG Times" w:eastAsia="SimSun" w:hAnsi="CG 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auNormal"/>
    <w:next w:val="Grilledutableau"/>
    <w:qFormat/>
    <w:rsid w:val="00167BA4"/>
    <w:pPr>
      <w:spacing w:after="0" w:line="240" w:lineRule="auto"/>
    </w:pPr>
    <w:rPr>
      <w:rFonts w:ascii="Calibri" w:eastAsia="SimSun" w:hAnsi="Calibri" w:cs="Calibri"/>
      <w:kern w:val="0"/>
      <w:sz w:val="20"/>
      <w:szCs w:val="20"/>
      <w:lang w:val="fr-C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0AF94-767C-4468-B26E-30F60AC57765}">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 id="{b1c9b508-7c6e-42bd-bedf-808292653d6c}" enabled="1" method="Standard" siteId="{2882be50-2012-4d88-ac86-544124e120c8}"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3614</Words>
  <Characters>19880</Characters>
  <Application>Microsoft Office Word</Application>
  <DocSecurity>0</DocSecurity>
  <Lines>165</Lines>
  <Paragraphs>46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jym404_chris@qq.com</dc:creator>
  <cp:keywords/>
  <dc:description/>
  <cp:lastModifiedBy>Thales</cp:lastModifiedBy>
  <cp:revision>2</cp:revision>
  <dcterms:created xsi:type="dcterms:W3CDTF">2025-11-26T16:51:00Z</dcterms:created>
  <dcterms:modified xsi:type="dcterms:W3CDTF">2025-11-26T16:51:00Z</dcterms:modified>
</cp:coreProperties>
</file>